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C1A153" w14:textId="1461CDEA"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w:t>
      </w:r>
      <w:r w:rsidR="00E47055">
        <w:rPr>
          <w:rFonts w:ascii="Arial" w:eastAsia="Arial Unicode MS" w:hAnsi="Arial" w:cs="Arial"/>
          <w:b/>
          <w:bCs/>
          <w:sz w:val="24"/>
        </w:rPr>
        <w:t>5</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B2149D">
        <w:rPr>
          <w:rFonts w:ascii="Arial" w:eastAsia="宋体" w:hAnsi="Arial"/>
          <w:b/>
          <w:i/>
          <w:noProof/>
          <w:color w:val="auto"/>
          <w:sz w:val="28"/>
          <w:lang w:eastAsia="en-US"/>
        </w:rPr>
        <w:t>4</w:t>
      </w:r>
      <w:r w:rsidR="0059446F">
        <w:rPr>
          <w:rFonts w:ascii="Arial" w:eastAsia="宋体" w:hAnsi="Arial"/>
          <w:b/>
          <w:i/>
          <w:noProof/>
          <w:color w:val="auto"/>
          <w:sz w:val="28"/>
          <w:lang w:eastAsia="en-US"/>
        </w:rPr>
        <w:t>10410</w:t>
      </w:r>
    </w:p>
    <w:p w14:paraId="6B56BFDF" w14:textId="4386594D" w:rsidR="00A24F28" w:rsidRPr="003244C5" w:rsidRDefault="00E47055"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E47055">
        <w:rPr>
          <w:rFonts w:ascii="Arial" w:eastAsia="Arial Unicode MS" w:hAnsi="Arial" w:cs="Arial"/>
          <w:b/>
          <w:bCs/>
          <w:sz w:val="24"/>
        </w:rPr>
        <w:t>Hyderabad, IN, 14th Oct – 18th Oct, 2024</w:t>
      </w:r>
      <w:r w:rsidR="003244C5" w:rsidRPr="00927C1B">
        <w:rPr>
          <w:rFonts w:ascii="Arial" w:eastAsia="Arial Unicode MS" w:hAnsi="Arial" w:cs="Arial"/>
          <w:b/>
          <w:bCs/>
        </w:rPr>
        <w:tab/>
      </w:r>
      <w:r w:rsidR="001F0BF7">
        <w:rPr>
          <w:rFonts w:ascii="Arial" w:hAnsi="Arial" w:cs="Arial"/>
          <w:b/>
          <w:bCs/>
          <w:color w:val="0000FF"/>
        </w:rPr>
        <w:t>(revision of S2-2</w:t>
      </w:r>
      <w:r w:rsidR="00B2149D">
        <w:rPr>
          <w:rFonts w:ascii="Arial" w:hAnsi="Arial" w:cs="Arial"/>
          <w:b/>
          <w:bCs/>
          <w:color w:val="0000FF"/>
        </w:rPr>
        <w:t>40</w:t>
      </w:r>
      <w:r w:rsidR="003244C5" w:rsidRPr="00E879AF">
        <w:rPr>
          <w:rFonts w:ascii="Arial" w:hAnsi="Arial" w:cs="Arial"/>
          <w:b/>
          <w:bCs/>
          <w:color w:val="0000FF"/>
        </w:rPr>
        <w:t>xxxx)</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6C60AB3E" w14:textId="1091ADC6"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2A18E3">
        <w:rPr>
          <w:rFonts w:ascii="Arial" w:eastAsiaTheme="minorEastAsia" w:hAnsi="Arial" w:cs="Arial"/>
          <w:b/>
          <w:lang w:eastAsia="zh-CN"/>
        </w:rPr>
        <w:t>C</w:t>
      </w:r>
      <w:r w:rsidR="002A18E3" w:rsidRPr="00D758C8">
        <w:rPr>
          <w:rFonts w:ascii="Arial" w:eastAsiaTheme="minorEastAsia" w:hAnsi="Arial" w:cs="Arial"/>
          <w:b/>
          <w:lang w:eastAsia="zh-CN"/>
        </w:rPr>
        <w:t>onclusion</w:t>
      </w:r>
      <w:r w:rsidR="002A18E3">
        <w:rPr>
          <w:rFonts w:ascii="Arial" w:eastAsiaTheme="minorEastAsia" w:hAnsi="Arial" w:cs="Arial"/>
          <w:b/>
          <w:lang w:eastAsia="zh-CN"/>
        </w:rPr>
        <w:t xml:space="preserve"> on </w:t>
      </w:r>
      <w:r w:rsidR="002A18E3">
        <w:rPr>
          <w:rFonts w:ascii="Arial" w:eastAsiaTheme="minorEastAsia" w:hAnsi="Arial" w:cs="Arial" w:hint="eastAsia"/>
          <w:b/>
          <w:lang w:eastAsia="zh-CN"/>
        </w:rPr>
        <w:t>k</w:t>
      </w:r>
      <w:r w:rsidR="002A18E3">
        <w:rPr>
          <w:rFonts w:ascii="Arial" w:eastAsiaTheme="minorEastAsia" w:hAnsi="Arial" w:cs="Arial"/>
          <w:b/>
          <w:lang w:eastAsia="zh-CN"/>
        </w:rPr>
        <w:t>ey Issue 1 for Topology 1 Architecture</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24800D82"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2A18E3">
        <w:rPr>
          <w:rFonts w:ascii="Arial" w:hAnsi="Arial" w:cs="Arial"/>
          <w:b/>
        </w:rPr>
        <w:t>19.14.1</w:t>
      </w:r>
    </w:p>
    <w:p w14:paraId="50306FB0" w14:textId="33BD0415"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2A18E3">
        <w:rPr>
          <w:rFonts w:ascii="Arial" w:hAnsi="Arial" w:cs="Arial"/>
          <w:b/>
        </w:rPr>
        <w:t>FS_AmbientIoT</w:t>
      </w:r>
      <w:proofErr w:type="spellEnd"/>
      <w:r w:rsidR="00462B3D" w:rsidRPr="00CA76A1">
        <w:rPr>
          <w:rFonts w:ascii="Arial" w:hAnsi="Arial" w:cs="Arial"/>
          <w:b/>
        </w:rPr>
        <w:t xml:space="preserve"> / Rel-1</w:t>
      </w:r>
      <w:r w:rsidR="0071071D">
        <w:rPr>
          <w:rFonts w:ascii="Arial" w:hAnsi="Arial" w:cs="Arial"/>
          <w:b/>
        </w:rPr>
        <w:t>9</w:t>
      </w:r>
    </w:p>
    <w:p w14:paraId="6D39A49A" w14:textId="23B9BB03" w:rsidR="00EF48DB" w:rsidRPr="00927C1B" w:rsidRDefault="00A24F28" w:rsidP="00EC53AC">
      <w:pPr>
        <w:jc w:val="both"/>
        <w:rPr>
          <w:rFonts w:ascii="Arial" w:hAnsi="Arial" w:cs="Arial"/>
          <w:i/>
        </w:rPr>
      </w:pPr>
      <w:r w:rsidRPr="00927C1B">
        <w:rPr>
          <w:rFonts w:ascii="Arial" w:hAnsi="Arial" w:cs="Arial"/>
          <w:i/>
        </w:rPr>
        <w:t xml:space="preserve">Abstract: </w:t>
      </w:r>
      <w:r w:rsidR="002A18E3">
        <w:rPr>
          <w:rFonts w:ascii="Arial" w:hAnsi="Arial" w:cs="Arial"/>
          <w:i/>
        </w:rPr>
        <w:t xml:space="preserve">conclusion principles are </w:t>
      </w:r>
      <w:r w:rsidR="002A18E3">
        <w:rPr>
          <w:rFonts w:ascii="Arial" w:eastAsiaTheme="minorEastAsia" w:hAnsi="Arial" w:cs="Arial"/>
          <w:i/>
          <w:lang w:eastAsia="zh-CN"/>
        </w:rPr>
        <w:t>proposed on</w:t>
      </w:r>
      <w:r w:rsidR="002A18E3" w:rsidRPr="00695FB1">
        <w:rPr>
          <w:rFonts w:ascii="Arial" w:eastAsiaTheme="minorEastAsia" w:hAnsi="Arial" w:cs="Arial"/>
          <w:i/>
          <w:lang w:eastAsia="zh-CN"/>
        </w:rPr>
        <w:t xml:space="preserve"> key issue 1 for topology 1</w:t>
      </w:r>
      <w:r w:rsidR="002A18E3">
        <w:rPr>
          <w:rFonts w:ascii="Arial" w:eastAsiaTheme="minorEastAsia" w:hAnsi="Arial" w:cs="Arial"/>
          <w:i/>
          <w:lang w:eastAsia="zh-CN"/>
        </w:rPr>
        <w:t xml:space="preserve"> architecture</w:t>
      </w:r>
      <w:r w:rsidR="002A18E3" w:rsidRPr="00695FB1">
        <w:rPr>
          <w:rFonts w:ascii="Arial" w:eastAsiaTheme="minorEastAsia" w:hAnsi="Arial" w:cs="Arial"/>
          <w:i/>
          <w:lang w:eastAsia="zh-CN"/>
        </w:rPr>
        <w:t>.</w:t>
      </w:r>
    </w:p>
    <w:p w14:paraId="576C96D7" w14:textId="77777777" w:rsidR="00A93620" w:rsidRPr="00927C1B" w:rsidRDefault="00B3593E" w:rsidP="00B3593E">
      <w:pPr>
        <w:pStyle w:val="1"/>
      </w:pPr>
      <w:r w:rsidRPr="00C15DAB">
        <w:t xml:space="preserve">1. </w:t>
      </w:r>
      <w:r w:rsidR="00305F20" w:rsidRPr="00C15DAB">
        <w:t>Introduction</w:t>
      </w:r>
      <w:r w:rsidR="00BE6AFC" w:rsidRPr="00C15DAB">
        <w:t>/Discussion</w:t>
      </w:r>
    </w:p>
    <w:p w14:paraId="05C77330" w14:textId="7388E825" w:rsidR="00B51AD5" w:rsidRDefault="007218DF" w:rsidP="00B51AD5">
      <w:pPr>
        <w:pStyle w:val="2"/>
        <w:numPr>
          <w:ilvl w:val="1"/>
          <w:numId w:val="21"/>
        </w:numPr>
        <w:rPr>
          <w:lang w:eastAsia="zh-CN"/>
        </w:rPr>
      </w:pPr>
      <w:r>
        <w:rPr>
          <w:lang w:eastAsia="zh-CN"/>
        </w:rPr>
        <w:t>Overview</w:t>
      </w:r>
    </w:p>
    <w:p w14:paraId="663ED571" w14:textId="29BAA1CD" w:rsidR="007218DF" w:rsidRDefault="007218DF" w:rsidP="007218DF">
      <w:pPr>
        <w:rPr>
          <w:rFonts w:eastAsiaTheme="minorEastAsia"/>
          <w:lang w:eastAsia="zh-CN"/>
        </w:rPr>
      </w:pPr>
      <w:r w:rsidRPr="007218DF">
        <w:rPr>
          <w:rFonts w:eastAsiaTheme="minorEastAsia"/>
          <w:lang w:eastAsia="zh-CN"/>
        </w:rPr>
        <w:t xml:space="preserve">This </w:t>
      </w:r>
      <w:proofErr w:type="spellStart"/>
      <w:r w:rsidRPr="007218DF">
        <w:rPr>
          <w:rFonts w:eastAsiaTheme="minorEastAsia"/>
          <w:lang w:eastAsia="zh-CN"/>
        </w:rPr>
        <w:t>pCR</w:t>
      </w:r>
      <w:proofErr w:type="spellEnd"/>
      <w:r w:rsidRPr="007218DF">
        <w:rPr>
          <w:rFonts w:eastAsiaTheme="minorEastAsia"/>
          <w:lang w:eastAsia="zh-CN"/>
        </w:rPr>
        <w:t xml:space="preserve"> is a summary of Topology 1 architecture proposals in the TR, considering aspects outlined in the following clauses and provides conclusions for topology 1.</w:t>
      </w:r>
    </w:p>
    <w:p w14:paraId="77DDFB74" w14:textId="1954DD27" w:rsidR="007218DF" w:rsidRPr="00831AD6" w:rsidRDefault="00831AD6" w:rsidP="00831AD6">
      <w:pPr>
        <w:pStyle w:val="2"/>
        <w:numPr>
          <w:ilvl w:val="1"/>
          <w:numId w:val="21"/>
        </w:numPr>
        <w:rPr>
          <w:lang w:eastAsia="zh-CN"/>
        </w:rPr>
      </w:pPr>
      <w:r w:rsidRPr="00831AD6">
        <w:rPr>
          <w:lang w:eastAsia="zh-CN"/>
        </w:rPr>
        <w:t>Interaction between RAN reader and core network</w:t>
      </w:r>
    </w:p>
    <w:p w14:paraId="7B601F4F" w14:textId="23E0327F" w:rsidR="001F5BD3" w:rsidRDefault="001F5BD3" w:rsidP="0005255A">
      <w:pPr>
        <w:jc w:val="both"/>
        <w:rPr>
          <w:rFonts w:eastAsiaTheme="minorEastAsia"/>
          <w:lang w:val="en-US" w:eastAsia="zh-CN"/>
        </w:rPr>
      </w:pPr>
      <w:r>
        <w:rPr>
          <w:rFonts w:eastAsiaTheme="minorEastAsia"/>
          <w:lang w:eastAsia="zh-CN"/>
        </w:rPr>
        <w:t>It was agreed an interim conclusion principle in the SA2#164 meeting that “</w:t>
      </w:r>
      <w:r>
        <w:rPr>
          <w:rFonts w:eastAsiaTheme="minorEastAsia"/>
          <w:lang w:val="en-US" w:eastAsia="zh-CN"/>
        </w:rPr>
        <w:t>A new core network function is introduced to support Ambient IoT”.</w:t>
      </w:r>
      <w:r w:rsidR="00CC3BA2">
        <w:rPr>
          <w:rFonts w:eastAsiaTheme="minorEastAsia"/>
          <w:lang w:val="en-US" w:eastAsia="zh-CN"/>
        </w:rPr>
        <w:t xml:space="preserve"> </w:t>
      </w:r>
    </w:p>
    <w:p w14:paraId="05DF28FD" w14:textId="43986585" w:rsidR="00AA7CF2" w:rsidRDefault="00AC43FF" w:rsidP="0005255A">
      <w:pPr>
        <w:jc w:val="both"/>
        <w:rPr>
          <w:rFonts w:eastAsiaTheme="minorEastAsia"/>
          <w:lang w:eastAsia="zh-CN"/>
        </w:rPr>
      </w:pPr>
      <w:r>
        <w:rPr>
          <w:rFonts w:eastAsiaTheme="minorEastAsia"/>
          <w:lang w:val="en-US" w:eastAsia="zh-CN"/>
        </w:rPr>
        <w:t>The end-to end Ambient IoT service operation include the interaction between</w:t>
      </w:r>
      <w:r w:rsidR="003832E4">
        <w:rPr>
          <w:rFonts w:eastAsiaTheme="minorEastAsia"/>
          <w:lang w:val="en-US" w:eastAsia="zh-CN"/>
        </w:rPr>
        <w:t xml:space="preserve"> </w:t>
      </w:r>
      <w:r>
        <w:rPr>
          <w:rFonts w:eastAsiaTheme="minorEastAsia"/>
          <w:lang w:val="en-US" w:eastAsia="zh-CN"/>
        </w:rPr>
        <w:t xml:space="preserve">the </w:t>
      </w:r>
      <w:r w:rsidR="003832E4">
        <w:rPr>
          <w:rFonts w:eastAsiaTheme="minorEastAsia" w:hint="eastAsia"/>
          <w:lang w:val="en-US" w:eastAsia="zh-CN"/>
        </w:rPr>
        <w:t>B</w:t>
      </w:r>
      <w:r w:rsidR="003832E4">
        <w:rPr>
          <w:rFonts w:eastAsiaTheme="minorEastAsia"/>
          <w:lang w:val="en-US" w:eastAsia="zh-CN"/>
        </w:rPr>
        <w:t>S reader and</w:t>
      </w:r>
      <w:r>
        <w:rPr>
          <w:rFonts w:eastAsiaTheme="minorEastAsia"/>
          <w:lang w:val="en-US" w:eastAsia="zh-CN"/>
        </w:rPr>
        <w:t xml:space="preserve"> the</w:t>
      </w:r>
      <w:r w:rsidR="003832E4" w:rsidRPr="003832E4">
        <w:rPr>
          <w:rFonts w:eastAsiaTheme="minorEastAsia"/>
          <w:lang w:eastAsia="zh-CN"/>
        </w:rPr>
        <w:t xml:space="preserve"> </w:t>
      </w:r>
      <w:r w:rsidR="003832E4">
        <w:rPr>
          <w:rFonts w:eastAsiaTheme="minorEastAsia"/>
          <w:lang w:eastAsia="zh-CN"/>
        </w:rPr>
        <w:t xml:space="preserve">new network function, </w:t>
      </w:r>
      <w:proofErr w:type="spellStart"/>
      <w:r w:rsidR="003832E4">
        <w:rPr>
          <w:rFonts w:eastAsiaTheme="minorEastAsia"/>
          <w:lang w:eastAsia="zh-CN"/>
        </w:rPr>
        <w:t>AIoTF</w:t>
      </w:r>
      <w:proofErr w:type="spellEnd"/>
      <w:r w:rsidR="003832E4">
        <w:rPr>
          <w:rFonts w:eastAsiaTheme="minorEastAsia"/>
          <w:lang w:eastAsia="zh-CN"/>
        </w:rPr>
        <w:t xml:space="preserve"> (NF name is subject to change)</w:t>
      </w:r>
      <w:r>
        <w:rPr>
          <w:rFonts w:eastAsiaTheme="minorEastAsia"/>
          <w:lang w:eastAsia="zh-CN"/>
        </w:rPr>
        <w:t xml:space="preserve">. </w:t>
      </w:r>
      <w:r w:rsidR="00AA7CF2">
        <w:rPr>
          <w:rFonts w:eastAsiaTheme="minorEastAsia"/>
          <w:lang w:eastAsia="zh-CN"/>
        </w:rPr>
        <w:t xml:space="preserve">From the </w:t>
      </w:r>
      <w:r w:rsidR="0006337E">
        <w:rPr>
          <w:rFonts w:eastAsiaTheme="minorEastAsia"/>
          <w:lang w:eastAsia="zh-CN"/>
        </w:rPr>
        <w:t>GSMA case study</w:t>
      </w:r>
      <w:r w:rsidR="00836CB0" w:rsidRPr="00CB1562">
        <w:rPr>
          <w:rFonts w:eastAsiaTheme="minorEastAsia"/>
          <w:lang w:eastAsia="zh-CN"/>
        </w:rPr>
        <w:t>[</w:t>
      </w:r>
      <w:r w:rsidR="00CB1562">
        <w:rPr>
          <w:rFonts w:eastAsiaTheme="minorEastAsia"/>
          <w:lang w:eastAsia="zh-CN"/>
        </w:rPr>
        <w:t>1</w:t>
      </w:r>
      <w:r w:rsidR="00836CB0" w:rsidRPr="00CB1562">
        <w:rPr>
          <w:rFonts w:eastAsiaTheme="minorEastAsia"/>
          <w:lang w:eastAsia="zh-CN"/>
        </w:rPr>
        <w:t>]</w:t>
      </w:r>
      <w:r w:rsidR="00AA7CF2">
        <w:rPr>
          <w:rFonts w:eastAsiaTheme="minorEastAsia"/>
          <w:lang w:eastAsia="zh-CN"/>
        </w:rPr>
        <w:t xml:space="preserve">, a light-weight architecture, of which the </w:t>
      </w:r>
      <w:r w:rsidR="002821DF">
        <w:rPr>
          <w:rFonts w:eastAsiaTheme="minorEastAsia"/>
          <w:lang w:eastAsia="zh-CN"/>
        </w:rPr>
        <w:t xml:space="preserve">core </w:t>
      </w:r>
      <w:r w:rsidR="00AA7CF2">
        <w:rPr>
          <w:rFonts w:eastAsiaTheme="minorEastAsia"/>
          <w:lang w:eastAsia="zh-CN"/>
        </w:rPr>
        <w:t xml:space="preserve">network support </w:t>
      </w:r>
      <w:r w:rsidR="00831AD6">
        <w:rPr>
          <w:rFonts w:eastAsiaTheme="minorEastAsia"/>
          <w:lang w:eastAsia="zh-CN"/>
        </w:rPr>
        <w:t xml:space="preserve">only the </w:t>
      </w:r>
      <w:r w:rsidR="00AA7CF2">
        <w:rPr>
          <w:rFonts w:eastAsiaTheme="minorEastAsia"/>
          <w:lang w:eastAsia="zh-CN"/>
        </w:rPr>
        <w:t>essential Ambient IoT features is preferable</w:t>
      </w:r>
      <w:r w:rsidR="0006337E">
        <w:rPr>
          <w:rFonts w:eastAsiaTheme="minorEastAsia"/>
          <w:lang w:eastAsia="zh-CN"/>
        </w:rPr>
        <w:t xml:space="preserve"> for the network deployment</w:t>
      </w:r>
      <w:r w:rsidR="00AA7CF2">
        <w:rPr>
          <w:rFonts w:eastAsiaTheme="minorEastAsia"/>
          <w:lang w:eastAsia="zh-CN"/>
        </w:rPr>
        <w:t xml:space="preserve">. Considering </w:t>
      </w:r>
      <w:r w:rsidR="00831AD6">
        <w:rPr>
          <w:rFonts w:eastAsiaTheme="minorEastAsia"/>
          <w:lang w:eastAsia="zh-CN"/>
        </w:rPr>
        <w:t>this is the</w:t>
      </w:r>
      <w:r w:rsidR="00AA7CF2">
        <w:rPr>
          <w:rFonts w:eastAsiaTheme="minorEastAsia"/>
          <w:lang w:eastAsia="zh-CN"/>
        </w:rPr>
        <w:t xml:space="preserve"> initial stage of this new I</w:t>
      </w:r>
      <w:r w:rsidR="002821DF">
        <w:rPr>
          <w:rFonts w:eastAsiaTheme="minorEastAsia"/>
          <w:lang w:eastAsia="zh-CN"/>
        </w:rPr>
        <w:t>o</w:t>
      </w:r>
      <w:r w:rsidR="00AA7CF2">
        <w:rPr>
          <w:rFonts w:eastAsiaTheme="minorEastAsia"/>
          <w:lang w:eastAsia="zh-CN"/>
        </w:rPr>
        <w:t xml:space="preserve">T technology is </w:t>
      </w:r>
      <w:r w:rsidR="002821DF">
        <w:rPr>
          <w:rFonts w:eastAsiaTheme="minorEastAsia"/>
          <w:lang w:eastAsia="zh-CN"/>
        </w:rPr>
        <w:t>most</w:t>
      </w:r>
      <w:r w:rsidR="00AA7CF2">
        <w:rPr>
          <w:rFonts w:eastAsiaTheme="minorEastAsia"/>
          <w:lang w:eastAsia="zh-CN"/>
        </w:rPr>
        <w:t xml:space="preserve"> likely for localized deployment, a light-weight network will be beneficial for the third party enterprise to deploy its own Ambient IoT network in the campus site, </w:t>
      </w:r>
      <w:r w:rsidR="002821DF">
        <w:rPr>
          <w:rFonts w:eastAsiaTheme="minorEastAsia"/>
          <w:lang w:eastAsia="zh-CN"/>
        </w:rPr>
        <w:t>to achieve</w:t>
      </w:r>
      <w:r w:rsidR="00AA7CF2">
        <w:rPr>
          <w:rFonts w:eastAsiaTheme="minorEastAsia"/>
          <w:lang w:eastAsia="zh-CN"/>
        </w:rPr>
        <w:t xml:space="preserve"> low-cost and simple maintenance</w:t>
      </w:r>
      <w:r w:rsidR="00831AD6">
        <w:rPr>
          <w:rFonts w:eastAsiaTheme="minorEastAsia"/>
          <w:lang w:eastAsia="zh-CN"/>
        </w:rPr>
        <w:t xml:space="preserve"> or an operator to deploy isolated from their existing PLMN network.</w:t>
      </w:r>
    </w:p>
    <w:p w14:paraId="0B81CEF6" w14:textId="2DA26311" w:rsidR="00AA7CF2" w:rsidRDefault="00C976C5" w:rsidP="00C976C5">
      <w:pPr>
        <w:jc w:val="both"/>
        <w:rPr>
          <w:rFonts w:eastAsiaTheme="minorEastAsia"/>
          <w:lang w:eastAsia="zh-CN"/>
        </w:rPr>
      </w:pPr>
      <w:r>
        <w:rPr>
          <w:rFonts w:eastAsiaTheme="minorEastAsia"/>
          <w:lang w:eastAsia="zh-CN"/>
        </w:rPr>
        <w:t xml:space="preserve">News reports on two </w:t>
      </w:r>
      <w:r w:rsidR="00836CB0">
        <w:rPr>
          <w:rFonts w:eastAsiaTheme="minorEastAsia"/>
          <w:lang w:eastAsia="zh-CN"/>
        </w:rPr>
        <w:t xml:space="preserve">deployed </w:t>
      </w:r>
      <w:r>
        <w:rPr>
          <w:rFonts w:eastAsiaTheme="minorEastAsia"/>
          <w:lang w:eastAsia="zh-CN"/>
        </w:rPr>
        <w:t>Ambient IoT network</w:t>
      </w:r>
      <w:r w:rsidR="00836CB0">
        <w:rPr>
          <w:rFonts w:eastAsiaTheme="minorEastAsia"/>
          <w:lang w:eastAsia="zh-CN"/>
        </w:rPr>
        <w:t>s for Asian sports event</w:t>
      </w:r>
      <w:r w:rsidR="00C93A03">
        <w:rPr>
          <w:rFonts w:eastAsiaTheme="minorEastAsia"/>
          <w:lang w:eastAsia="zh-CN"/>
        </w:rPr>
        <w:t xml:space="preserve"> </w:t>
      </w:r>
      <w:r w:rsidR="00836CB0" w:rsidRPr="0059446F">
        <w:rPr>
          <w:rFonts w:eastAsiaTheme="minorEastAsia"/>
          <w:lang w:eastAsia="zh-CN"/>
        </w:rPr>
        <w:t>[2]</w:t>
      </w:r>
      <w:r w:rsidR="00836CB0">
        <w:rPr>
          <w:rFonts w:eastAsiaTheme="minorEastAsia"/>
          <w:lang w:eastAsia="zh-CN"/>
        </w:rPr>
        <w:t xml:space="preserve"> and</w:t>
      </w:r>
      <w:r w:rsidR="00836CB0" w:rsidRPr="00836CB0">
        <w:t xml:space="preserve"> </w:t>
      </w:r>
      <w:r w:rsidR="00836CB0" w:rsidRPr="00836CB0">
        <w:rPr>
          <w:rFonts w:eastAsiaTheme="minorEastAsia"/>
          <w:lang w:eastAsia="zh-CN"/>
        </w:rPr>
        <w:t>digital production material management solution</w:t>
      </w:r>
      <w:r w:rsidR="00836CB0">
        <w:rPr>
          <w:rFonts w:eastAsiaTheme="minorEastAsia"/>
          <w:lang w:eastAsia="zh-CN"/>
        </w:rPr>
        <w:t xml:space="preserve"> </w:t>
      </w:r>
      <w:r w:rsidR="00836CB0" w:rsidRPr="00CB1562">
        <w:rPr>
          <w:rFonts w:eastAsiaTheme="minorEastAsia"/>
          <w:lang w:eastAsia="zh-CN"/>
        </w:rPr>
        <w:t>[3]</w:t>
      </w:r>
      <w:r>
        <w:rPr>
          <w:rFonts w:eastAsiaTheme="minorEastAsia"/>
          <w:lang w:eastAsia="zh-CN"/>
        </w:rPr>
        <w:t xml:space="preserve">, proves that light weight architecture is </w:t>
      </w:r>
      <w:r w:rsidR="00836CB0">
        <w:rPr>
          <w:rFonts w:eastAsiaTheme="minorEastAsia"/>
          <w:lang w:eastAsia="zh-CN"/>
        </w:rPr>
        <w:t>suitable</w:t>
      </w:r>
      <w:r>
        <w:rPr>
          <w:rFonts w:eastAsiaTheme="minorEastAsia"/>
          <w:lang w:eastAsia="zh-CN"/>
        </w:rPr>
        <w:t xml:space="preserve"> for </w:t>
      </w:r>
      <w:r w:rsidRPr="00C976C5">
        <w:rPr>
          <w:rFonts w:eastAsiaTheme="minorEastAsia"/>
          <w:lang w:eastAsia="zh-CN"/>
        </w:rPr>
        <w:t>both wide-area and localized</w:t>
      </w:r>
      <w:r>
        <w:rPr>
          <w:rFonts w:eastAsiaTheme="minorEastAsia"/>
          <w:lang w:eastAsia="zh-CN"/>
        </w:rPr>
        <w:t xml:space="preserve"> deployment</w:t>
      </w:r>
      <w:r w:rsidR="00836CB0">
        <w:rPr>
          <w:rFonts w:eastAsiaTheme="minorEastAsia"/>
          <w:lang w:eastAsia="zh-CN"/>
        </w:rPr>
        <w:t>, including</w:t>
      </w:r>
      <w:r w:rsidRPr="00C976C5">
        <w:rPr>
          <w:rFonts w:eastAsiaTheme="minorEastAsia"/>
          <w:lang w:eastAsia="zh-CN"/>
        </w:rPr>
        <w:t xml:space="preserve"> warehouse logistics, intelligent transportation, intelligent manufacturing, and asset management.</w:t>
      </w:r>
    </w:p>
    <w:p w14:paraId="392FBA62" w14:textId="29D75821" w:rsidR="00AC43FF" w:rsidRDefault="00AC43FF" w:rsidP="0005255A">
      <w:pPr>
        <w:jc w:val="both"/>
        <w:rPr>
          <w:rFonts w:eastAsiaTheme="minorEastAsia"/>
          <w:lang w:eastAsia="zh-CN"/>
        </w:rPr>
      </w:pPr>
      <w:r>
        <w:rPr>
          <w:rFonts w:eastAsiaTheme="minorEastAsia"/>
          <w:lang w:eastAsia="zh-CN"/>
        </w:rPr>
        <w:t xml:space="preserve">Two options are proposed in the </w:t>
      </w:r>
      <w:r w:rsidR="00836CB0">
        <w:rPr>
          <w:rFonts w:eastAsiaTheme="minorEastAsia"/>
          <w:lang w:eastAsia="zh-CN"/>
        </w:rPr>
        <w:t xml:space="preserve">SA2 </w:t>
      </w:r>
      <w:r>
        <w:rPr>
          <w:rFonts w:eastAsiaTheme="minorEastAsia"/>
          <w:lang w:eastAsia="zh-CN"/>
        </w:rPr>
        <w:t xml:space="preserve">TR solutions </w:t>
      </w:r>
      <w:r w:rsidR="00AA7CF2">
        <w:rPr>
          <w:rFonts w:eastAsiaTheme="minorEastAsia" w:hint="eastAsia"/>
          <w:lang w:eastAsia="zh-CN"/>
        </w:rPr>
        <w:t>re</w:t>
      </w:r>
      <w:r w:rsidR="00AA7CF2">
        <w:rPr>
          <w:rFonts w:eastAsiaTheme="minorEastAsia"/>
          <w:lang w:eastAsia="zh-CN"/>
        </w:rPr>
        <w:t xml:space="preserve">garding </w:t>
      </w:r>
      <w:r>
        <w:rPr>
          <w:rFonts w:eastAsiaTheme="minorEastAsia"/>
          <w:lang w:eastAsia="zh-CN"/>
        </w:rPr>
        <w:t xml:space="preserve">how the BS reader </w:t>
      </w:r>
      <w:r w:rsidR="003832E4">
        <w:rPr>
          <w:rFonts w:eastAsiaTheme="minorEastAsia"/>
          <w:lang w:eastAsia="zh-CN"/>
        </w:rPr>
        <w:t xml:space="preserve">interacts with </w:t>
      </w:r>
      <w:r>
        <w:rPr>
          <w:rFonts w:eastAsiaTheme="minorEastAsia"/>
          <w:lang w:eastAsia="zh-CN"/>
        </w:rPr>
        <w:t xml:space="preserve">the </w:t>
      </w:r>
      <w:proofErr w:type="spellStart"/>
      <w:r w:rsidR="001F5BD3">
        <w:rPr>
          <w:rFonts w:eastAsiaTheme="minorEastAsia"/>
          <w:lang w:eastAsia="zh-CN"/>
        </w:rPr>
        <w:t>AIoTF</w:t>
      </w:r>
      <w:proofErr w:type="spellEnd"/>
      <w:r>
        <w:rPr>
          <w:rFonts w:eastAsiaTheme="minorEastAsia"/>
          <w:lang w:eastAsia="zh-CN"/>
        </w:rPr>
        <w:t>:</w:t>
      </w:r>
    </w:p>
    <w:p w14:paraId="3585ECAD" w14:textId="5812D4AF" w:rsidR="001F5BD3" w:rsidRDefault="00AC43FF" w:rsidP="0005255A">
      <w:pPr>
        <w:jc w:val="both"/>
        <w:rPr>
          <w:rFonts w:eastAsiaTheme="minorEastAsia"/>
          <w:lang w:eastAsia="zh-CN"/>
        </w:rPr>
      </w:pPr>
      <w:r>
        <w:rPr>
          <w:rFonts w:eastAsiaTheme="minorEastAsia"/>
          <w:lang w:eastAsia="zh-CN"/>
        </w:rPr>
        <w:t xml:space="preserve">Option 1: </w:t>
      </w:r>
      <w:r w:rsidR="00831AD6">
        <w:rPr>
          <w:rFonts w:eastAsiaTheme="minorEastAsia"/>
          <w:lang w:eastAsia="zh-CN"/>
        </w:rPr>
        <w:t>I</w:t>
      </w:r>
      <w:r>
        <w:rPr>
          <w:rFonts w:eastAsiaTheme="minorEastAsia"/>
          <w:lang w:eastAsia="zh-CN"/>
        </w:rPr>
        <w:t>n</w:t>
      </w:r>
      <w:r w:rsidR="00FF3A77">
        <w:rPr>
          <w:rFonts w:eastAsiaTheme="minorEastAsia"/>
          <w:lang w:eastAsia="zh-CN"/>
        </w:rPr>
        <w:t xml:space="preserve">terface between BS </w:t>
      </w:r>
      <w:r w:rsidR="00831AD6">
        <w:rPr>
          <w:rFonts w:eastAsiaTheme="minorEastAsia"/>
          <w:lang w:eastAsia="zh-CN"/>
        </w:rPr>
        <w:t>R</w:t>
      </w:r>
      <w:r w:rsidR="00FF3A77">
        <w:rPr>
          <w:rFonts w:eastAsiaTheme="minorEastAsia"/>
          <w:lang w:eastAsia="zh-CN"/>
        </w:rPr>
        <w:t xml:space="preserve">eader and </w:t>
      </w:r>
      <w:proofErr w:type="spellStart"/>
      <w:r w:rsidR="00FF3A77">
        <w:rPr>
          <w:rFonts w:eastAsiaTheme="minorEastAsia"/>
          <w:lang w:eastAsia="zh-CN"/>
        </w:rPr>
        <w:t>AIoTF</w:t>
      </w:r>
      <w:proofErr w:type="spellEnd"/>
    </w:p>
    <w:p w14:paraId="795CCAAB" w14:textId="3BDFF951" w:rsidR="00FF3A77" w:rsidRDefault="00FF3A77" w:rsidP="0005255A">
      <w:pPr>
        <w:jc w:val="both"/>
        <w:rPr>
          <w:rFonts w:eastAsiaTheme="minorEastAsia"/>
          <w:lang w:eastAsia="zh-CN"/>
        </w:rPr>
      </w:pPr>
      <w:r>
        <w:rPr>
          <w:rFonts w:eastAsiaTheme="minorEastAsia" w:hint="eastAsia"/>
          <w:lang w:eastAsia="zh-CN"/>
        </w:rPr>
        <w:t>O</w:t>
      </w:r>
      <w:r>
        <w:rPr>
          <w:rFonts w:eastAsiaTheme="minorEastAsia"/>
          <w:lang w:eastAsia="zh-CN"/>
        </w:rPr>
        <w:t xml:space="preserve">ption 2: BS </w:t>
      </w:r>
      <w:r w:rsidR="00831AD6">
        <w:rPr>
          <w:rFonts w:eastAsiaTheme="minorEastAsia"/>
          <w:lang w:eastAsia="zh-CN"/>
        </w:rPr>
        <w:t>R</w:t>
      </w:r>
      <w:r>
        <w:rPr>
          <w:rFonts w:eastAsiaTheme="minorEastAsia"/>
          <w:lang w:eastAsia="zh-CN"/>
        </w:rPr>
        <w:t xml:space="preserve">eader communicates with </w:t>
      </w:r>
      <w:r w:rsidR="00831AD6">
        <w:rPr>
          <w:rFonts w:eastAsiaTheme="minorEastAsia"/>
          <w:lang w:eastAsia="zh-CN"/>
        </w:rPr>
        <w:t xml:space="preserve">an </w:t>
      </w:r>
      <w:proofErr w:type="spellStart"/>
      <w:r>
        <w:rPr>
          <w:rFonts w:eastAsiaTheme="minorEastAsia"/>
          <w:lang w:eastAsia="zh-CN"/>
        </w:rPr>
        <w:t>AIoTF</w:t>
      </w:r>
      <w:proofErr w:type="spellEnd"/>
      <w:r>
        <w:rPr>
          <w:rFonts w:eastAsiaTheme="minorEastAsia"/>
          <w:lang w:eastAsia="zh-CN"/>
        </w:rPr>
        <w:t xml:space="preserve"> via </w:t>
      </w:r>
      <w:r w:rsidR="00831AD6">
        <w:rPr>
          <w:rFonts w:eastAsiaTheme="minorEastAsia"/>
          <w:lang w:eastAsia="zh-CN"/>
        </w:rPr>
        <w:t xml:space="preserve">an </w:t>
      </w:r>
      <w:r>
        <w:rPr>
          <w:rFonts w:eastAsiaTheme="minorEastAsia"/>
          <w:lang w:eastAsia="zh-CN"/>
        </w:rPr>
        <w:t>AMF</w:t>
      </w:r>
    </w:p>
    <w:p w14:paraId="2157E141" w14:textId="2B7521FF" w:rsidR="00AA7CF2" w:rsidRDefault="00AA7CF2" w:rsidP="00CB1562">
      <w:pPr>
        <w:jc w:val="center"/>
        <w:rPr>
          <w:rFonts w:eastAsiaTheme="minorEastAsia"/>
          <w:lang w:eastAsia="zh-CN"/>
        </w:rPr>
      </w:pPr>
      <w:r>
        <w:rPr>
          <w:rFonts w:eastAsiaTheme="minorEastAsia"/>
          <w:noProof/>
          <w:lang w:eastAsia="zh-CN"/>
        </w:rPr>
        <w:drawing>
          <wp:inline distT="0" distB="0" distL="0" distR="0" wp14:anchorId="1D018D4E" wp14:editId="289B2993">
            <wp:extent cx="4514850" cy="101980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27223" cy="1022600"/>
                    </a:xfrm>
                    <a:prstGeom prst="rect">
                      <a:avLst/>
                    </a:prstGeom>
                    <a:noFill/>
                  </pic:spPr>
                </pic:pic>
              </a:graphicData>
            </a:graphic>
          </wp:inline>
        </w:drawing>
      </w:r>
    </w:p>
    <w:p w14:paraId="382AB6B9" w14:textId="2EE435BD" w:rsidR="00AA7CF2" w:rsidRDefault="00AA7CF2" w:rsidP="00CB1562">
      <w:pPr>
        <w:jc w:val="center"/>
        <w:rPr>
          <w:rFonts w:eastAsiaTheme="minorEastAsia"/>
          <w:lang w:eastAsia="zh-CN"/>
        </w:rPr>
      </w:pPr>
      <w:r>
        <w:rPr>
          <w:rFonts w:eastAsiaTheme="minorEastAsia"/>
          <w:lang w:eastAsia="zh-CN"/>
        </w:rPr>
        <w:t>Figure 1.</w:t>
      </w:r>
      <w:r w:rsidR="00831AD6">
        <w:rPr>
          <w:rFonts w:eastAsiaTheme="minorEastAsia"/>
          <w:lang w:eastAsia="zh-CN"/>
        </w:rPr>
        <w:t>2</w:t>
      </w:r>
      <w:r>
        <w:rPr>
          <w:rFonts w:eastAsiaTheme="minorEastAsia"/>
          <w:lang w:eastAsia="zh-CN"/>
        </w:rPr>
        <w:t xml:space="preserve">-1 </w:t>
      </w:r>
      <w:r w:rsidR="00831AD6">
        <w:rPr>
          <w:rFonts w:eastAsiaTheme="minorEastAsia"/>
          <w:lang w:eastAsia="zh-CN"/>
        </w:rPr>
        <w:t>T</w:t>
      </w:r>
      <w:r>
        <w:rPr>
          <w:rFonts w:eastAsiaTheme="minorEastAsia"/>
          <w:lang w:eastAsia="zh-CN"/>
        </w:rPr>
        <w:t xml:space="preserve">wo options </w:t>
      </w:r>
      <w:r w:rsidR="00831AD6">
        <w:rPr>
          <w:rFonts w:eastAsiaTheme="minorEastAsia"/>
          <w:lang w:eastAsia="zh-CN"/>
        </w:rPr>
        <w:t>for</w:t>
      </w:r>
      <w:r>
        <w:rPr>
          <w:rFonts w:eastAsiaTheme="minorEastAsia"/>
          <w:lang w:eastAsia="zh-CN"/>
        </w:rPr>
        <w:t xml:space="preserve"> </w:t>
      </w:r>
      <w:r w:rsidR="005C3489">
        <w:rPr>
          <w:rFonts w:eastAsiaTheme="minorEastAsia"/>
          <w:lang w:eastAsia="zh-CN"/>
        </w:rPr>
        <w:t xml:space="preserve">topology1 architecture </w:t>
      </w:r>
    </w:p>
    <w:p w14:paraId="20A7A600" w14:textId="77777777" w:rsidR="00831AD6" w:rsidRDefault="00831AD6" w:rsidP="00831AD6">
      <w:pPr>
        <w:jc w:val="both"/>
        <w:rPr>
          <w:rFonts w:eastAsiaTheme="minorEastAsia"/>
          <w:lang w:eastAsia="zh-CN"/>
        </w:rPr>
      </w:pPr>
      <w:r>
        <w:rPr>
          <w:rFonts w:eastAsiaTheme="minorEastAsia"/>
          <w:lang w:eastAsia="zh-CN"/>
        </w:rPr>
        <w:t xml:space="preserve">In case of option 1, the </w:t>
      </w:r>
      <w:proofErr w:type="spellStart"/>
      <w:r>
        <w:rPr>
          <w:rFonts w:eastAsiaTheme="minorEastAsia"/>
          <w:lang w:eastAsia="zh-CN"/>
        </w:rPr>
        <w:t>AIoTF</w:t>
      </w:r>
      <w:proofErr w:type="spellEnd"/>
      <w:r>
        <w:rPr>
          <w:rFonts w:eastAsiaTheme="minorEastAsia"/>
          <w:lang w:eastAsia="zh-CN"/>
        </w:rPr>
        <w:t xml:space="preserve"> supports the </w:t>
      </w:r>
      <w:proofErr w:type="spellStart"/>
      <w:r>
        <w:rPr>
          <w:rFonts w:eastAsiaTheme="minorEastAsia"/>
          <w:lang w:eastAsia="zh-CN"/>
        </w:rPr>
        <w:t>AIoT</w:t>
      </w:r>
      <w:proofErr w:type="spellEnd"/>
      <w:r>
        <w:rPr>
          <w:rFonts w:eastAsiaTheme="minorEastAsia"/>
          <w:lang w:eastAsia="zh-CN"/>
        </w:rPr>
        <w:t xml:space="preserve"> related features. The </w:t>
      </w:r>
      <w:proofErr w:type="spellStart"/>
      <w:r>
        <w:rPr>
          <w:rFonts w:eastAsiaTheme="minorEastAsia"/>
          <w:lang w:eastAsia="zh-CN"/>
        </w:rPr>
        <w:t>AIoTF</w:t>
      </w:r>
      <w:proofErr w:type="spellEnd"/>
      <w:r>
        <w:rPr>
          <w:rFonts w:eastAsiaTheme="minorEastAsia"/>
          <w:lang w:eastAsia="zh-CN"/>
        </w:rPr>
        <w:t xml:space="preserve"> can be deployed at the same site as the BS Readers (e.g. in factory or campus), for the enterprise or deployed away the from the BS Readers site if multiple enterprises intend to share the </w:t>
      </w:r>
      <w:proofErr w:type="spellStart"/>
      <w:r>
        <w:rPr>
          <w:rFonts w:eastAsiaTheme="minorEastAsia"/>
          <w:lang w:eastAsia="zh-CN"/>
        </w:rPr>
        <w:t>AIoTF</w:t>
      </w:r>
      <w:proofErr w:type="spellEnd"/>
      <w:r>
        <w:rPr>
          <w:rFonts w:eastAsiaTheme="minorEastAsia"/>
          <w:lang w:eastAsia="zh-CN"/>
        </w:rPr>
        <w:t xml:space="preserve"> (e.g. in a data centre).</w:t>
      </w:r>
    </w:p>
    <w:p w14:paraId="5A982451" w14:textId="77777777" w:rsidR="00831AD6" w:rsidRPr="00C93A03" w:rsidRDefault="00831AD6" w:rsidP="00831AD6">
      <w:pPr>
        <w:jc w:val="both"/>
        <w:rPr>
          <w:rFonts w:eastAsiaTheme="minorEastAsia"/>
          <w:lang w:eastAsia="zh-CN"/>
        </w:rPr>
      </w:pPr>
      <w:r>
        <w:rPr>
          <w:rFonts w:eastAsiaTheme="minorEastAsia" w:hint="eastAsia"/>
          <w:lang w:eastAsia="zh-CN"/>
        </w:rPr>
        <w:t>O</w:t>
      </w:r>
      <w:r>
        <w:rPr>
          <w:rFonts w:eastAsiaTheme="minorEastAsia"/>
          <w:lang w:eastAsia="zh-CN"/>
        </w:rPr>
        <w:t xml:space="preserve">ption 2 includes the AMF, but its functionalities is unclear. It is observed from the TR solutions that the AMF does not </w:t>
      </w:r>
      <w:proofErr w:type="spellStart"/>
      <w:r>
        <w:rPr>
          <w:rFonts w:eastAsiaTheme="minorEastAsia"/>
          <w:lang w:eastAsia="zh-CN"/>
        </w:rPr>
        <w:t>supportany</w:t>
      </w:r>
      <w:proofErr w:type="spellEnd"/>
      <w:r>
        <w:rPr>
          <w:rFonts w:eastAsiaTheme="minorEastAsia"/>
          <w:lang w:eastAsia="zh-CN"/>
        </w:rPr>
        <w:t xml:space="preserve"> </w:t>
      </w:r>
      <w:proofErr w:type="spellStart"/>
      <w:r>
        <w:rPr>
          <w:rFonts w:eastAsiaTheme="minorEastAsia"/>
          <w:lang w:eastAsia="zh-CN"/>
        </w:rPr>
        <w:t>AIoT</w:t>
      </w:r>
      <w:proofErr w:type="spellEnd"/>
      <w:r>
        <w:rPr>
          <w:rFonts w:eastAsiaTheme="minorEastAsia"/>
          <w:lang w:eastAsia="zh-CN"/>
        </w:rPr>
        <w:t xml:space="preserve"> specific features, which means the only function of the AMF is to route the signalling between the BS </w:t>
      </w:r>
      <w:r>
        <w:rPr>
          <w:rFonts w:eastAsiaTheme="minorEastAsia"/>
          <w:lang w:eastAsia="zh-CN"/>
        </w:rPr>
        <w:lastRenderedPageBreak/>
        <w:t xml:space="preserve">Readers and the </w:t>
      </w:r>
      <w:proofErr w:type="spellStart"/>
      <w:r>
        <w:rPr>
          <w:rFonts w:eastAsiaTheme="minorEastAsia"/>
          <w:lang w:eastAsia="zh-CN"/>
        </w:rPr>
        <w:t>AIoTF</w:t>
      </w:r>
      <w:proofErr w:type="spellEnd"/>
      <w:r>
        <w:rPr>
          <w:rFonts w:eastAsiaTheme="minorEastAsia"/>
          <w:lang w:eastAsia="zh-CN"/>
        </w:rPr>
        <w:t>. If AMF is added to the architecture, the interface “</w:t>
      </w:r>
      <w:proofErr w:type="spellStart"/>
      <w:r>
        <w:rPr>
          <w:rFonts w:eastAsiaTheme="minorEastAsia"/>
          <w:lang w:eastAsia="zh-CN"/>
        </w:rPr>
        <w:t>Nx</w:t>
      </w:r>
      <w:proofErr w:type="spellEnd"/>
      <w:r>
        <w:rPr>
          <w:rFonts w:eastAsiaTheme="minorEastAsia"/>
          <w:lang w:eastAsia="zh-CN"/>
        </w:rPr>
        <w:t xml:space="preserve">” between the AMF and the </w:t>
      </w:r>
      <w:proofErr w:type="spellStart"/>
      <w:r>
        <w:rPr>
          <w:rFonts w:eastAsiaTheme="minorEastAsia"/>
          <w:lang w:eastAsia="zh-CN"/>
        </w:rPr>
        <w:t>AIoTF</w:t>
      </w:r>
      <w:proofErr w:type="spellEnd"/>
      <w:r>
        <w:rPr>
          <w:rFonts w:eastAsiaTheme="minorEastAsia"/>
          <w:lang w:eastAsia="zh-CN"/>
        </w:rPr>
        <w:t xml:space="preserve"> needs to be defend, along with what we might be relaying/proxying functionality for the AMF. However, there is no TR solution describing this interface, how it works or the functionality of the AMF in this case.</w:t>
      </w:r>
    </w:p>
    <w:p w14:paraId="23276CE4" w14:textId="5505EBDE" w:rsidR="00831AD6" w:rsidRDefault="00831AD6" w:rsidP="00831AD6">
      <w:pPr>
        <w:jc w:val="both"/>
        <w:rPr>
          <w:rFonts w:eastAsiaTheme="minorEastAsia"/>
          <w:lang w:eastAsia="zh-CN"/>
        </w:rPr>
      </w:pPr>
      <w:r>
        <w:rPr>
          <w:rFonts w:eastAsiaTheme="minorEastAsia"/>
          <w:lang w:eastAsia="zh-CN"/>
        </w:rPr>
        <w:t>Based on the above analysis, option 1 has several advantages, compared to option 2, including l</w:t>
      </w:r>
      <w:r w:rsidRPr="0070675F">
        <w:rPr>
          <w:rFonts w:eastAsiaTheme="minorEastAsia"/>
          <w:lang w:eastAsia="zh-CN"/>
        </w:rPr>
        <w:t>ess core network function</w:t>
      </w:r>
      <w:r>
        <w:rPr>
          <w:rFonts w:eastAsiaTheme="minorEastAsia"/>
          <w:lang w:eastAsia="zh-CN"/>
        </w:rPr>
        <w:t>ality and new interfaces to define. Overall, option 1</w:t>
      </w:r>
      <w:r w:rsidRPr="0070675F">
        <w:rPr>
          <w:rFonts w:eastAsiaTheme="minorEastAsia"/>
          <w:lang w:eastAsia="zh-CN"/>
        </w:rPr>
        <w:t xml:space="preserve"> </w:t>
      </w:r>
      <w:r>
        <w:rPr>
          <w:rFonts w:eastAsiaTheme="minorEastAsia"/>
          <w:lang w:eastAsia="zh-CN"/>
        </w:rPr>
        <w:t>supports  the</w:t>
      </w:r>
      <w:r w:rsidRPr="0070675F">
        <w:rPr>
          <w:rFonts w:eastAsiaTheme="minorEastAsia"/>
          <w:lang w:eastAsia="zh-CN"/>
        </w:rPr>
        <w:t xml:space="preserve"> light-weight and low-cost deployment</w:t>
      </w:r>
      <w:r>
        <w:rPr>
          <w:rFonts w:eastAsiaTheme="minorEastAsia"/>
          <w:lang w:eastAsia="zh-CN"/>
        </w:rPr>
        <w:t>, while maintaining flexibility</w:t>
      </w:r>
      <w:r w:rsidRPr="0070675F">
        <w:rPr>
          <w:rFonts w:eastAsiaTheme="minorEastAsia"/>
          <w:lang w:eastAsia="zh-CN"/>
        </w:rPr>
        <w:t>.</w:t>
      </w:r>
    </w:p>
    <w:p w14:paraId="3A892817" w14:textId="77777777" w:rsidR="00831AD6" w:rsidRDefault="00831AD6" w:rsidP="00831AD6">
      <w:pPr>
        <w:jc w:val="both"/>
        <w:rPr>
          <w:rFonts w:eastAsiaTheme="minorEastAsia"/>
          <w:lang w:eastAsia="zh-CN"/>
        </w:rPr>
      </w:pPr>
      <w:r>
        <w:rPr>
          <w:rFonts w:eastAsiaTheme="minorEastAsia"/>
          <w:lang w:eastAsia="zh-CN"/>
        </w:rPr>
        <w:t xml:space="preserve">With a localised deployment, like a campus or factory, the readers are important for the requested services, for example operations targeting a specific area. When a deployment is localised this can also mean that the information about the </w:t>
      </w:r>
      <w:proofErr w:type="spellStart"/>
      <w:r>
        <w:rPr>
          <w:rFonts w:eastAsiaTheme="minorEastAsia"/>
          <w:lang w:eastAsia="zh-CN"/>
        </w:rPr>
        <w:t>AIoT</w:t>
      </w:r>
      <w:proofErr w:type="spellEnd"/>
      <w:r>
        <w:rPr>
          <w:rFonts w:eastAsiaTheme="minorEastAsia"/>
          <w:lang w:eastAsia="zh-CN"/>
        </w:rPr>
        <w:t xml:space="preserve"> Devices (e.g. from inventory) or the data exchanged can all be maintained at the site.</w:t>
      </w:r>
    </w:p>
    <w:p w14:paraId="751989A8" w14:textId="3AD3DC36" w:rsidR="00831AD6" w:rsidRDefault="00831AD6" w:rsidP="00831AD6">
      <w:pPr>
        <w:jc w:val="both"/>
        <w:rPr>
          <w:rFonts w:eastAsiaTheme="minorEastAsia"/>
          <w:lang w:eastAsia="zh-CN"/>
        </w:rPr>
      </w:pPr>
      <w:r>
        <w:rPr>
          <w:rFonts w:eastAsiaTheme="minorEastAsia"/>
          <w:lang w:eastAsia="zh-CN"/>
        </w:rPr>
        <w:t>When new technology is pushing to market, local deployment is usually a good choice, and can be scaled to wide area use case in the future.</w:t>
      </w:r>
    </w:p>
    <w:p w14:paraId="3DCE9AEC" w14:textId="047C58C7" w:rsidR="0017555F" w:rsidRPr="00C15DAB" w:rsidRDefault="004C49ED" w:rsidP="0005255A">
      <w:pPr>
        <w:jc w:val="both"/>
        <w:rPr>
          <w:rFonts w:eastAsiaTheme="minorEastAsia"/>
          <w:b/>
          <w:bCs/>
          <w:lang w:eastAsia="zh-CN"/>
        </w:rPr>
      </w:pPr>
      <w:r w:rsidRPr="004C49ED">
        <w:rPr>
          <w:rFonts w:eastAsiaTheme="minorEastAsia"/>
          <w:b/>
          <w:bCs/>
          <w:lang w:eastAsia="zh-CN"/>
        </w:rPr>
        <w:t xml:space="preserve">Proposal 1: </w:t>
      </w:r>
      <w:r w:rsidR="00C421B6">
        <w:rPr>
          <w:rFonts w:eastAsiaTheme="minorEastAsia"/>
          <w:b/>
          <w:bCs/>
          <w:lang w:eastAsia="zh-CN"/>
        </w:rPr>
        <w:t>F</w:t>
      </w:r>
      <w:r w:rsidR="00C15DAB">
        <w:rPr>
          <w:rFonts w:eastAsiaTheme="minorEastAsia" w:hint="eastAsia"/>
          <w:b/>
          <w:bCs/>
          <w:lang w:eastAsia="zh-CN"/>
        </w:rPr>
        <w:t>or</w:t>
      </w:r>
      <w:r w:rsidR="00C15DAB">
        <w:rPr>
          <w:rFonts w:eastAsiaTheme="minorEastAsia"/>
          <w:b/>
          <w:bCs/>
          <w:lang w:eastAsia="zh-CN"/>
        </w:rPr>
        <w:t xml:space="preserve"> </w:t>
      </w:r>
      <w:r w:rsidRPr="004C49ED">
        <w:rPr>
          <w:rFonts w:eastAsiaTheme="minorEastAsia"/>
          <w:b/>
          <w:bCs/>
          <w:lang w:eastAsia="zh-CN"/>
        </w:rPr>
        <w:t xml:space="preserve">topology 1 architecture, </w:t>
      </w:r>
      <w:proofErr w:type="spellStart"/>
      <w:r w:rsidRPr="004C49ED">
        <w:rPr>
          <w:rFonts w:eastAsiaTheme="minorEastAsia"/>
          <w:b/>
          <w:bCs/>
          <w:lang w:eastAsia="zh-CN"/>
        </w:rPr>
        <w:t>AIoTF</w:t>
      </w:r>
      <w:proofErr w:type="spellEnd"/>
      <w:r w:rsidRPr="004C49ED">
        <w:rPr>
          <w:rFonts w:eastAsiaTheme="minorEastAsia"/>
          <w:b/>
          <w:bCs/>
          <w:lang w:eastAsia="zh-CN"/>
        </w:rPr>
        <w:t xml:space="preserve"> supports </w:t>
      </w:r>
      <w:proofErr w:type="spellStart"/>
      <w:r w:rsidRPr="004C49ED">
        <w:rPr>
          <w:rFonts w:eastAsiaTheme="minorEastAsia"/>
          <w:b/>
          <w:bCs/>
          <w:lang w:eastAsia="zh-CN"/>
        </w:rPr>
        <w:t>AIoT</w:t>
      </w:r>
      <w:proofErr w:type="spellEnd"/>
      <w:r w:rsidRPr="004C49ED">
        <w:rPr>
          <w:rFonts w:eastAsiaTheme="minorEastAsia"/>
          <w:b/>
          <w:bCs/>
          <w:lang w:eastAsia="zh-CN"/>
        </w:rPr>
        <w:t xml:space="preserve"> features and core network does not include AMF.</w:t>
      </w:r>
    </w:p>
    <w:p w14:paraId="06C64E79" w14:textId="437FCAF1" w:rsidR="0006337E" w:rsidRPr="00C421B6" w:rsidRDefault="004772E2" w:rsidP="00C421B6">
      <w:pPr>
        <w:pStyle w:val="2"/>
        <w:numPr>
          <w:ilvl w:val="1"/>
          <w:numId w:val="21"/>
        </w:numPr>
        <w:rPr>
          <w:lang w:eastAsia="zh-CN"/>
        </w:rPr>
      </w:pPr>
      <w:r w:rsidRPr="00C421B6">
        <w:rPr>
          <w:lang w:eastAsia="zh-CN"/>
        </w:rPr>
        <w:t>Common network function</w:t>
      </w:r>
      <w:r w:rsidR="00C421B6">
        <w:rPr>
          <w:lang w:eastAsia="zh-CN"/>
        </w:rPr>
        <w:t>s</w:t>
      </w:r>
      <w:r w:rsidRPr="00C421B6">
        <w:rPr>
          <w:lang w:eastAsia="zh-CN"/>
        </w:rPr>
        <w:t xml:space="preserve"> for </w:t>
      </w:r>
      <w:r w:rsidR="005C3489" w:rsidRPr="00C421B6">
        <w:rPr>
          <w:lang w:eastAsia="zh-CN"/>
        </w:rPr>
        <w:t>topology 1 and t</w:t>
      </w:r>
      <w:r w:rsidR="0006337E" w:rsidRPr="00C421B6">
        <w:rPr>
          <w:lang w:eastAsia="zh-CN"/>
        </w:rPr>
        <w:t>opology 2</w:t>
      </w:r>
    </w:p>
    <w:p w14:paraId="721E8B2D" w14:textId="703FB0D4" w:rsidR="0006337E" w:rsidRDefault="005C3489" w:rsidP="0005255A">
      <w:pPr>
        <w:jc w:val="both"/>
        <w:rPr>
          <w:rFonts w:eastAsiaTheme="minorEastAsia"/>
          <w:lang w:eastAsia="zh-CN"/>
        </w:rPr>
      </w:pPr>
      <w:r>
        <w:rPr>
          <w:rFonts w:eastAsiaTheme="minorEastAsia"/>
          <w:lang w:eastAsia="zh-CN"/>
        </w:rPr>
        <w:t xml:space="preserve">There is a deployment consideration that an Ambient IoT network can support both topology 1 and topology 2. In such case, </w:t>
      </w:r>
      <w:r w:rsidR="0097316E">
        <w:rPr>
          <w:rFonts w:eastAsiaTheme="minorEastAsia"/>
          <w:lang w:eastAsia="zh-CN"/>
        </w:rPr>
        <w:t xml:space="preserve">one outstanding issue is which network function </w:t>
      </w:r>
      <w:r w:rsidR="00C421B6">
        <w:rPr>
          <w:rFonts w:eastAsiaTheme="minorEastAsia"/>
          <w:lang w:eastAsia="zh-CN"/>
        </w:rPr>
        <w:t>are needed</w:t>
      </w:r>
      <w:r w:rsidR="0097316E">
        <w:rPr>
          <w:rFonts w:eastAsiaTheme="minorEastAsia"/>
          <w:lang w:eastAsia="zh-CN"/>
        </w:rPr>
        <w:t xml:space="preserve"> for both topologies.</w:t>
      </w:r>
    </w:p>
    <w:p w14:paraId="18D54645" w14:textId="77777777" w:rsidR="00C421B6" w:rsidRDefault="00C421B6" w:rsidP="00C421B6">
      <w:pPr>
        <w:jc w:val="both"/>
        <w:rPr>
          <w:rFonts w:eastAsiaTheme="minorEastAsia"/>
          <w:lang w:eastAsia="zh-CN"/>
        </w:rPr>
      </w:pPr>
      <w:r>
        <w:rPr>
          <w:rFonts w:eastAsiaTheme="minorEastAsia"/>
          <w:lang w:eastAsia="zh-CN"/>
        </w:rPr>
        <w:t xml:space="preserve">Topology 2 assumes a UE Reader accesses a macro-cell and is under network control. TR solutions have a common aspect that the UE Reader is served by an AMF of the public network. The AMF provides registration management, mobility management and connection management for the Reader UE. In addition, the AMF is responsible for authorizing and revoking the </w:t>
      </w:r>
      <w:bookmarkStart w:id="0" w:name="_Hlk178705184"/>
      <w:r>
        <w:rPr>
          <w:rFonts w:eastAsiaTheme="minorEastAsia"/>
          <w:lang w:eastAsia="zh-CN"/>
        </w:rPr>
        <w:t>reader functionality</w:t>
      </w:r>
      <w:bookmarkEnd w:id="0"/>
      <w:r>
        <w:rPr>
          <w:rFonts w:eastAsiaTheme="minorEastAsia"/>
          <w:lang w:eastAsia="zh-CN"/>
        </w:rPr>
        <w:t xml:space="preserve"> of the UE.</w:t>
      </w:r>
    </w:p>
    <w:p w14:paraId="48F57E63" w14:textId="77777777" w:rsidR="00C421B6" w:rsidRDefault="00C421B6" w:rsidP="00C421B6">
      <w:pPr>
        <w:jc w:val="both"/>
        <w:rPr>
          <w:rFonts w:eastAsiaTheme="minorEastAsia"/>
          <w:lang w:eastAsia="zh-CN"/>
        </w:rPr>
      </w:pPr>
      <w:r>
        <w:rPr>
          <w:rFonts w:eastAsiaTheme="minorEastAsia"/>
          <w:lang w:eastAsia="zh-CN"/>
        </w:rPr>
        <w:t>However, it is questionable whether the AMF used in topology 2 can serve topology 1 as well. The AMF functionalities needed for topology 2, i.e. UE Reader functionality authorization and revocation, are not needed in topology 1. Moreover, it is described in several TR solutions that topology 1 architecture can work without AMF involvement.</w:t>
      </w:r>
    </w:p>
    <w:p w14:paraId="0CFE7415" w14:textId="77777777" w:rsidR="00C421B6" w:rsidRPr="00143869" w:rsidRDefault="00C421B6" w:rsidP="00C421B6">
      <w:pPr>
        <w:rPr>
          <w:lang w:eastAsia="zh-CN"/>
        </w:rPr>
      </w:pPr>
      <w:r w:rsidRPr="00940604">
        <w:rPr>
          <w:lang w:eastAsia="zh-CN"/>
        </w:rPr>
        <w:t xml:space="preserve">In summary, AMF is not the common network function for </w:t>
      </w:r>
      <w:r w:rsidRPr="00143869">
        <w:rPr>
          <w:lang w:eastAsia="zh-CN"/>
        </w:rPr>
        <w:t>topology 1 and topology 2.</w:t>
      </w:r>
    </w:p>
    <w:p w14:paraId="640873EE" w14:textId="18B8147C" w:rsidR="004772E2" w:rsidRDefault="00C421B6" w:rsidP="00C421B6">
      <w:pPr>
        <w:jc w:val="both"/>
        <w:rPr>
          <w:rFonts w:eastAsiaTheme="minorEastAsia"/>
          <w:lang w:eastAsia="zh-CN"/>
        </w:rPr>
      </w:pPr>
      <w:proofErr w:type="spellStart"/>
      <w:r>
        <w:rPr>
          <w:rFonts w:hint="eastAsia"/>
          <w:lang w:eastAsia="zh-CN"/>
        </w:rPr>
        <w:t>A</w:t>
      </w:r>
      <w:r>
        <w:rPr>
          <w:lang w:eastAsia="zh-CN"/>
        </w:rPr>
        <w:t>IoTF</w:t>
      </w:r>
      <w:proofErr w:type="spellEnd"/>
      <w:r>
        <w:rPr>
          <w:lang w:eastAsia="zh-CN"/>
        </w:rPr>
        <w:t xml:space="preserve"> is needed for both topology 1 and topology 2. It is expected that </w:t>
      </w:r>
      <w:proofErr w:type="spellStart"/>
      <w:r>
        <w:rPr>
          <w:lang w:eastAsia="zh-CN"/>
        </w:rPr>
        <w:t>AIoTF</w:t>
      </w:r>
      <w:proofErr w:type="spellEnd"/>
      <w:r>
        <w:rPr>
          <w:lang w:eastAsia="zh-CN"/>
        </w:rPr>
        <w:t xml:space="preserve"> functionalities to support topology 1 and topology 2 may have some common aspects. However, it is also foreseen the difference of </w:t>
      </w:r>
      <w:proofErr w:type="spellStart"/>
      <w:r>
        <w:rPr>
          <w:lang w:eastAsia="zh-CN"/>
        </w:rPr>
        <w:t>AIoTF</w:t>
      </w:r>
      <w:proofErr w:type="spellEnd"/>
      <w:r>
        <w:rPr>
          <w:lang w:eastAsia="zh-CN"/>
        </w:rPr>
        <w:t xml:space="preserve"> functionalities for topology 1 and topology 2. Depending on the data transmission path between UE reader and </w:t>
      </w:r>
      <w:proofErr w:type="spellStart"/>
      <w:r>
        <w:rPr>
          <w:lang w:eastAsia="zh-CN"/>
        </w:rPr>
        <w:t>AIoTF</w:t>
      </w:r>
      <w:proofErr w:type="spellEnd"/>
      <w:r>
        <w:rPr>
          <w:lang w:eastAsia="zh-CN"/>
        </w:rPr>
        <w:t xml:space="preserve">, topology 2 requires specific </w:t>
      </w:r>
      <w:proofErr w:type="spellStart"/>
      <w:r>
        <w:rPr>
          <w:lang w:eastAsia="zh-CN"/>
        </w:rPr>
        <w:t>AIoTF</w:t>
      </w:r>
      <w:proofErr w:type="spellEnd"/>
      <w:r>
        <w:rPr>
          <w:lang w:eastAsia="zh-CN"/>
        </w:rPr>
        <w:t xml:space="preserve"> functionality, as an example.</w:t>
      </w:r>
    </w:p>
    <w:p w14:paraId="6106FC84" w14:textId="72046FAB" w:rsidR="00C15DAB" w:rsidRPr="00C15DAB" w:rsidRDefault="00C15DAB" w:rsidP="0005255A">
      <w:pPr>
        <w:jc w:val="both"/>
        <w:rPr>
          <w:rFonts w:eastAsiaTheme="minorEastAsia"/>
          <w:lang w:eastAsia="zh-CN"/>
        </w:rPr>
      </w:pPr>
      <w:r w:rsidRPr="004C49ED">
        <w:rPr>
          <w:rFonts w:eastAsiaTheme="minorEastAsia"/>
          <w:b/>
          <w:bCs/>
          <w:lang w:eastAsia="zh-CN"/>
        </w:rPr>
        <w:t xml:space="preserve">Proposal </w:t>
      </w:r>
      <w:r>
        <w:rPr>
          <w:rFonts w:eastAsiaTheme="minorEastAsia"/>
          <w:b/>
          <w:bCs/>
          <w:lang w:eastAsia="zh-CN"/>
        </w:rPr>
        <w:t>2</w:t>
      </w:r>
      <w:r w:rsidRPr="004C49ED">
        <w:rPr>
          <w:rFonts w:eastAsiaTheme="minorEastAsia"/>
          <w:b/>
          <w:bCs/>
          <w:lang w:eastAsia="zh-CN"/>
        </w:rPr>
        <w:t xml:space="preserve">: </w:t>
      </w:r>
      <w:proofErr w:type="spellStart"/>
      <w:r w:rsidRPr="004C49ED">
        <w:rPr>
          <w:rFonts w:eastAsiaTheme="minorEastAsia"/>
          <w:b/>
          <w:bCs/>
          <w:lang w:eastAsia="zh-CN"/>
        </w:rPr>
        <w:t>AIoTF</w:t>
      </w:r>
      <w:proofErr w:type="spellEnd"/>
      <w:r w:rsidRPr="004C49ED">
        <w:rPr>
          <w:rFonts w:eastAsiaTheme="minorEastAsia"/>
          <w:b/>
          <w:bCs/>
          <w:lang w:eastAsia="zh-CN"/>
        </w:rPr>
        <w:t xml:space="preserve"> </w:t>
      </w:r>
      <w:r>
        <w:rPr>
          <w:rFonts w:eastAsiaTheme="minorEastAsia"/>
          <w:b/>
          <w:bCs/>
          <w:lang w:eastAsia="zh-CN"/>
        </w:rPr>
        <w:t>is the common network function for topology 1 and topology 2</w:t>
      </w:r>
      <w:r w:rsidRPr="004C49ED">
        <w:rPr>
          <w:rFonts w:eastAsiaTheme="minorEastAsia"/>
          <w:b/>
          <w:bCs/>
          <w:lang w:eastAsia="zh-CN"/>
        </w:rPr>
        <w:t>.</w:t>
      </w:r>
    </w:p>
    <w:p w14:paraId="62A645D3" w14:textId="7CCAC04C" w:rsidR="005C3489" w:rsidRPr="00C421B6" w:rsidRDefault="005C3489" w:rsidP="00C421B6">
      <w:pPr>
        <w:pStyle w:val="2"/>
        <w:numPr>
          <w:ilvl w:val="1"/>
          <w:numId w:val="21"/>
        </w:numPr>
        <w:rPr>
          <w:lang w:eastAsia="zh-CN"/>
        </w:rPr>
      </w:pPr>
      <w:r w:rsidRPr="00C421B6">
        <w:rPr>
          <w:lang w:eastAsia="zh-CN"/>
        </w:rPr>
        <w:t xml:space="preserve">Isolation of Ambient IoT network </w:t>
      </w:r>
      <w:r w:rsidR="00E460AB" w:rsidRPr="00C421B6">
        <w:rPr>
          <w:lang w:eastAsia="zh-CN"/>
        </w:rPr>
        <w:t>deployment</w:t>
      </w:r>
    </w:p>
    <w:p w14:paraId="0A1D3D50" w14:textId="77777777" w:rsidR="00C421B6" w:rsidRPr="00C421B6" w:rsidRDefault="00C421B6" w:rsidP="00C421B6">
      <w:pPr>
        <w:jc w:val="both"/>
        <w:rPr>
          <w:rFonts w:eastAsiaTheme="minorEastAsia"/>
          <w:lang w:eastAsia="zh-CN"/>
        </w:rPr>
      </w:pPr>
      <w:r w:rsidRPr="00C421B6">
        <w:rPr>
          <w:rFonts w:eastAsiaTheme="minorEastAsia"/>
          <w:lang w:eastAsia="zh-CN"/>
        </w:rPr>
        <w:t>SA2#164 meeting agreed a new architecture assumption that “A dedicated Ambient IoT core network can be deployed by the operator to handle the traffic produced by ambient IoT devices.”</w:t>
      </w:r>
    </w:p>
    <w:p w14:paraId="1EC5E501" w14:textId="77777777" w:rsidR="00C421B6" w:rsidRPr="00C421B6" w:rsidRDefault="00C421B6" w:rsidP="00C421B6">
      <w:pPr>
        <w:jc w:val="both"/>
        <w:rPr>
          <w:rFonts w:eastAsiaTheme="minorEastAsia"/>
          <w:lang w:eastAsia="zh-CN"/>
        </w:rPr>
      </w:pPr>
      <w:r w:rsidRPr="00C421B6">
        <w:rPr>
          <w:rFonts w:eastAsiaTheme="minorEastAsia"/>
          <w:lang w:eastAsia="zh-CN"/>
        </w:rPr>
        <w:t xml:space="preserve">Based on the summary of TR solutions, an Ambient IoT core network may include AMF, </w:t>
      </w:r>
      <w:proofErr w:type="spellStart"/>
      <w:r w:rsidRPr="00C421B6">
        <w:rPr>
          <w:rFonts w:eastAsiaTheme="minorEastAsia"/>
          <w:lang w:eastAsia="zh-CN"/>
        </w:rPr>
        <w:t>AIoTF</w:t>
      </w:r>
      <w:proofErr w:type="spellEnd"/>
      <w:r w:rsidRPr="00C421B6">
        <w:rPr>
          <w:rFonts w:eastAsiaTheme="minorEastAsia"/>
          <w:lang w:eastAsia="zh-CN"/>
        </w:rPr>
        <w:t>, UDM and NEF.</w:t>
      </w:r>
    </w:p>
    <w:p w14:paraId="28EF2105" w14:textId="77777777" w:rsidR="00C421B6" w:rsidRPr="00C421B6" w:rsidRDefault="00C421B6" w:rsidP="00C421B6">
      <w:pPr>
        <w:jc w:val="both"/>
        <w:rPr>
          <w:rFonts w:eastAsiaTheme="minorEastAsia"/>
          <w:lang w:eastAsia="zh-CN"/>
        </w:rPr>
      </w:pPr>
      <w:proofErr w:type="spellStart"/>
      <w:r w:rsidRPr="00C421B6">
        <w:rPr>
          <w:rFonts w:eastAsiaTheme="minorEastAsia"/>
          <w:lang w:eastAsia="zh-CN"/>
        </w:rPr>
        <w:t>AIoTF</w:t>
      </w:r>
      <w:proofErr w:type="spellEnd"/>
      <w:r w:rsidRPr="00C421B6">
        <w:rPr>
          <w:rFonts w:eastAsiaTheme="minorEastAsia"/>
          <w:lang w:eastAsia="zh-CN"/>
        </w:rPr>
        <w:t xml:space="preserve"> is an Ambient specific network function, so it is part of the dedicated core network by nature.</w:t>
      </w:r>
    </w:p>
    <w:p w14:paraId="78D2857E" w14:textId="77777777" w:rsidR="00C421B6" w:rsidRPr="00C421B6" w:rsidRDefault="00C421B6" w:rsidP="00C421B6">
      <w:pPr>
        <w:jc w:val="both"/>
        <w:rPr>
          <w:rFonts w:eastAsiaTheme="minorEastAsia"/>
          <w:lang w:eastAsia="zh-CN"/>
        </w:rPr>
      </w:pPr>
      <w:r w:rsidRPr="00C421B6">
        <w:rPr>
          <w:rFonts w:eastAsiaTheme="minorEastAsia"/>
          <w:lang w:eastAsia="zh-CN"/>
        </w:rPr>
        <w:t xml:space="preserve">AMF, as analysed above, is essentially the public network AMF supporting </w:t>
      </w:r>
      <w:proofErr w:type="spellStart"/>
      <w:r w:rsidRPr="00C421B6">
        <w:rPr>
          <w:rFonts w:eastAsiaTheme="minorEastAsia"/>
          <w:lang w:eastAsia="zh-CN"/>
        </w:rPr>
        <w:t>eMBB</w:t>
      </w:r>
      <w:proofErr w:type="spellEnd"/>
      <w:r w:rsidRPr="00C421B6">
        <w:rPr>
          <w:rFonts w:eastAsiaTheme="minorEastAsia"/>
          <w:lang w:eastAsia="zh-CN"/>
        </w:rPr>
        <w:t xml:space="preserve"> service when used in topology 2, so that AMF is not suitable to be part of the dedicated Ambient IoT core network.</w:t>
      </w:r>
    </w:p>
    <w:p w14:paraId="77383AEC" w14:textId="3F583A52" w:rsidR="00B81153" w:rsidRDefault="00C421B6" w:rsidP="00C421B6">
      <w:pPr>
        <w:jc w:val="both"/>
        <w:rPr>
          <w:rFonts w:eastAsiaTheme="minorEastAsia"/>
          <w:lang w:eastAsia="zh-CN"/>
        </w:rPr>
      </w:pPr>
      <w:r w:rsidRPr="00C421B6">
        <w:rPr>
          <w:rFonts w:eastAsiaTheme="minorEastAsia"/>
          <w:lang w:eastAsia="zh-CN"/>
        </w:rPr>
        <w:t>UDM and NEF can be deployed dedicated for Ambient IoT service. For example, an Ambient IoT UDM can be deployed to manage subscription-like information for only Ambient IoT Devices, but not for normal UE subscription data management.</w:t>
      </w:r>
    </w:p>
    <w:p w14:paraId="65F14237" w14:textId="28CB1B3A" w:rsidR="004772E2" w:rsidRPr="00C15DAB" w:rsidRDefault="00B81153" w:rsidP="0005255A">
      <w:pPr>
        <w:jc w:val="both"/>
        <w:rPr>
          <w:rFonts w:eastAsiaTheme="minorEastAsia"/>
          <w:b/>
          <w:bCs/>
          <w:lang w:eastAsia="zh-CN"/>
        </w:rPr>
      </w:pPr>
      <w:r w:rsidRPr="00754BBC">
        <w:rPr>
          <w:rFonts w:eastAsiaTheme="minorEastAsia" w:hint="eastAsia"/>
          <w:b/>
          <w:bCs/>
          <w:lang w:eastAsia="zh-CN"/>
        </w:rPr>
        <w:t>P</w:t>
      </w:r>
      <w:r w:rsidRPr="00754BBC">
        <w:rPr>
          <w:rFonts w:eastAsiaTheme="minorEastAsia"/>
          <w:b/>
          <w:bCs/>
          <w:lang w:eastAsia="zh-CN"/>
        </w:rPr>
        <w:t xml:space="preserve">roposal </w:t>
      </w:r>
      <w:r w:rsidR="00C15DAB">
        <w:rPr>
          <w:rFonts w:eastAsiaTheme="minorEastAsia"/>
          <w:b/>
          <w:bCs/>
          <w:lang w:eastAsia="zh-CN"/>
        </w:rPr>
        <w:t>3</w:t>
      </w:r>
      <w:r w:rsidRPr="00754BBC">
        <w:rPr>
          <w:rFonts w:eastAsiaTheme="minorEastAsia"/>
          <w:b/>
          <w:bCs/>
          <w:lang w:eastAsia="zh-CN"/>
        </w:rPr>
        <w:t xml:space="preserve">: </w:t>
      </w:r>
      <w:proofErr w:type="spellStart"/>
      <w:r w:rsidRPr="00754BBC">
        <w:rPr>
          <w:rFonts w:eastAsiaTheme="minorEastAsia"/>
          <w:b/>
          <w:bCs/>
          <w:lang w:eastAsia="zh-CN"/>
        </w:rPr>
        <w:t>AIoTF</w:t>
      </w:r>
      <w:proofErr w:type="spellEnd"/>
      <w:r w:rsidRPr="00754BBC">
        <w:rPr>
          <w:rFonts w:eastAsiaTheme="minorEastAsia"/>
          <w:b/>
          <w:bCs/>
          <w:lang w:eastAsia="zh-CN"/>
        </w:rPr>
        <w:t>,</w:t>
      </w:r>
      <w:r w:rsidR="00754BBC">
        <w:rPr>
          <w:rFonts w:eastAsiaTheme="minorEastAsia"/>
          <w:b/>
          <w:bCs/>
          <w:lang w:eastAsia="zh-CN"/>
        </w:rPr>
        <w:t xml:space="preserve"> </w:t>
      </w:r>
      <w:r w:rsidRPr="00754BBC">
        <w:rPr>
          <w:rFonts w:eastAsiaTheme="minorEastAsia"/>
          <w:b/>
          <w:bCs/>
          <w:lang w:eastAsia="zh-CN"/>
        </w:rPr>
        <w:t>UDM and NEF can be the network functions if the dedicated Ambient IoT core network is deployed.</w:t>
      </w:r>
    </w:p>
    <w:p w14:paraId="7E9F1AD2" w14:textId="4B6B4556" w:rsidR="004772E2" w:rsidRPr="00C421B6" w:rsidRDefault="004772E2" w:rsidP="00C421B6">
      <w:pPr>
        <w:pStyle w:val="2"/>
        <w:numPr>
          <w:ilvl w:val="1"/>
          <w:numId w:val="21"/>
        </w:numPr>
        <w:rPr>
          <w:lang w:eastAsia="zh-CN"/>
        </w:rPr>
      </w:pPr>
      <w:r w:rsidRPr="00C421B6">
        <w:rPr>
          <w:lang w:eastAsia="zh-CN"/>
        </w:rPr>
        <w:lastRenderedPageBreak/>
        <w:t xml:space="preserve">Other </w:t>
      </w:r>
      <w:r w:rsidR="00C15DAB" w:rsidRPr="00C421B6">
        <w:rPr>
          <w:lang w:eastAsia="zh-CN"/>
        </w:rPr>
        <w:t xml:space="preserve">necessary </w:t>
      </w:r>
      <w:r w:rsidRPr="00C421B6">
        <w:rPr>
          <w:lang w:eastAsia="zh-CN"/>
        </w:rPr>
        <w:t>core network function</w:t>
      </w:r>
      <w:r w:rsidR="003D466D">
        <w:rPr>
          <w:lang w:eastAsia="zh-CN"/>
        </w:rPr>
        <w:t>s</w:t>
      </w:r>
      <w:r w:rsidRPr="00C421B6">
        <w:rPr>
          <w:lang w:eastAsia="zh-CN"/>
        </w:rPr>
        <w:t xml:space="preserve"> </w:t>
      </w:r>
      <w:r w:rsidR="003D466D">
        <w:rPr>
          <w:lang w:eastAsia="zh-CN"/>
        </w:rPr>
        <w:t>excluding</w:t>
      </w:r>
      <w:r w:rsidRPr="00C421B6">
        <w:rPr>
          <w:lang w:eastAsia="zh-CN"/>
        </w:rPr>
        <w:t xml:space="preserve"> </w:t>
      </w:r>
      <w:proofErr w:type="spellStart"/>
      <w:r w:rsidRPr="00C421B6">
        <w:rPr>
          <w:lang w:eastAsia="zh-CN"/>
        </w:rPr>
        <w:t>AIoTF</w:t>
      </w:r>
      <w:proofErr w:type="spellEnd"/>
    </w:p>
    <w:p w14:paraId="15287660" w14:textId="77777777" w:rsidR="003D466D" w:rsidRPr="003D466D" w:rsidRDefault="003D466D" w:rsidP="003D466D">
      <w:pPr>
        <w:jc w:val="both"/>
        <w:rPr>
          <w:rFonts w:eastAsiaTheme="minorEastAsia"/>
          <w:lang w:eastAsia="zh-CN"/>
        </w:rPr>
      </w:pPr>
      <w:r w:rsidRPr="003D466D">
        <w:rPr>
          <w:rFonts w:eastAsiaTheme="minorEastAsia"/>
          <w:lang w:eastAsia="zh-CN"/>
        </w:rPr>
        <w:t>Several TR solutions proposed to support subscription-like information for Ambient IoT Devices, and the UDM is proposed as the network function to support this feature. In addition, the UDM may also be responsible to store the information derived by Ambient IoT Service operations, including last (known) reader and the device status.</w:t>
      </w:r>
    </w:p>
    <w:p w14:paraId="4C51F6BF" w14:textId="77777777" w:rsidR="003D466D" w:rsidRPr="003D466D" w:rsidRDefault="003D466D" w:rsidP="003D466D">
      <w:pPr>
        <w:jc w:val="both"/>
        <w:rPr>
          <w:rFonts w:eastAsiaTheme="minorEastAsia"/>
          <w:lang w:eastAsia="zh-CN"/>
        </w:rPr>
      </w:pPr>
      <w:r w:rsidRPr="003D466D">
        <w:rPr>
          <w:rFonts w:eastAsiaTheme="minorEastAsia"/>
          <w:lang w:eastAsia="zh-CN"/>
        </w:rPr>
        <w:t xml:space="preserve">The last reader can provide a coarse location for the device and will be updated each time the </w:t>
      </w:r>
      <w:proofErr w:type="spellStart"/>
      <w:r w:rsidRPr="003D466D">
        <w:rPr>
          <w:rFonts w:eastAsiaTheme="minorEastAsia"/>
          <w:lang w:eastAsia="zh-CN"/>
        </w:rPr>
        <w:t>AIoT</w:t>
      </w:r>
      <w:proofErr w:type="spellEnd"/>
      <w:r w:rsidRPr="003D466D">
        <w:rPr>
          <w:rFonts w:eastAsiaTheme="minorEastAsia"/>
          <w:lang w:eastAsia="zh-CN"/>
        </w:rPr>
        <w:t xml:space="preserve"> Device is inventoried. It can be used for providing the AF with a coarse device location or used by the network to help optimise which Readers to use when sending commands to the </w:t>
      </w:r>
      <w:proofErr w:type="spellStart"/>
      <w:r w:rsidRPr="003D466D">
        <w:rPr>
          <w:rFonts w:eastAsiaTheme="minorEastAsia"/>
          <w:lang w:eastAsia="zh-CN"/>
        </w:rPr>
        <w:t>AIoT</w:t>
      </w:r>
      <w:proofErr w:type="spellEnd"/>
      <w:r w:rsidRPr="003D466D">
        <w:rPr>
          <w:rFonts w:eastAsiaTheme="minorEastAsia"/>
          <w:lang w:eastAsia="zh-CN"/>
        </w:rPr>
        <w:t xml:space="preserve"> Device (i.e. similar in principle to a network paging strategy for UEs).</w:t>
      </w:r>
    </w:p>
    <w:p w14:paraId="615A606E" w14:textId="7F73EE3A" w:rsidR="00C15DAB" w:rsidRDefault="003D466D" w:rsidP="003D466D">
      <w:pPr>
        <w:jc w:val="both"/>
        <w:rPr>
          <w:rFonts w:eastAsiaTheme="minorEastAsia"/>
          <w:lang w:eastAsia="zh-CN"/>
        </w:rPr>
      </w:pPr>
      <w:r w:rsidRPr="003D466D">
        <w:rPr>
          <w:rFonts w:eastAsiaTheme="minorEastAsia"/>
          <w:lang w:eastAsia="zh-CN"/>
        </w:rPr>
        <w:t>Device status is to indicate whether the Ambient IoT Device is active or has been disabled. A disabled device should not respond to operations and not be used. This allows an operator to prevent access to a device and/or control access from an AF to a device.</w:t>
      </w:r>
    </w:p>
    <w:p w14:paraId="43B13C2C" w14:textId="1EE80B39" w:rsidR="00C15DAB" w:rsidRPr="00C15DAB" w:rsidRDefault="00C15DAB" w:rsidP="0005255A">
      <w:pPr>
        <w:jc w:val="both"/>
        <w:rPr>
          <w:rFonts w:eastAsiaTheme="minorEastAsia"/>
          <w:b/>
          <w:bCs/>
          <w:lang w:eastAsia="zh-CN"/>
        </w:rPr>
      </w:pPr>
      <w:r w:rsidRPr="00C15DAB">
        <w:rPr>
          <w:rFonts w:eastAsiaTheme="minorEastAsia" w:hint="eastAsia"/>
          <w:b/>
          <w:bCs/>
          <w:lang w:eastAsia="zh-CN"/>
        </w:rPr>
        <w:t>P</w:t>
      </w:r>
      <w:r w:rsidRPr="00C15DAB">
        <w:rPr>
          <w:rFonts w:eastAsiaTheme="minorEastAsia"/>
          <w:b/>
          <w:bCs/>
          <w:lang w:eastAsia="zh-CN"/>
        </w:rPr>
        <w:t>roposal 4: NEF and UDM are necessary core network functions to support Ambient IoT, in add</w:t>
      </w:r>
      <w:r w:rsidR="003D466D">
        <w:rPr>
          <w:rFonts w:eastAsiaTheme="minorEastAsia"/>
          <w:b/>
          <w:bCs/>
          <w:lang w:eastAsia="zh-CN"/>
        </w:rPr>
        <w:t>it</w:t>
      </w:r>
      <w:r w:rsidRPr="00C15DAB">
        <w:rPr>
          <w:rFonts w:eastAsiaTheme="minorEastAsia"/>
          <w:b/>
          <w:bCs/>
          <w:lang w:eastAsia="zh-CN"/>
        </w:rPr>
        <w:t xml:space="preserve">ion to </w:t>
      </w:r>
      <w:proofErr w:type="spellStart"/>
      <w:r w:rsidRPr="00C15DAB">
        <w:rPr>
          <w:rFonts w:eastAsiaTheme="minorEastAsia"/>
          <w:b/>
          <w:bCs/>
          <w:lang w:eastAsia="zh-CN"/>
        </w:rPr>
        <w:t>AIoTF</w:t>
      </w:r>
      <w:proofErr w:type="spellEnd"/>
      <w:r w:rsidRPr="00C15DAB">
        <w:rPr>
          <w:rFonts w:eastAsiaTheme="minorEastAsia"/>
          <w:b/>
          <w:bCs/>
          <w:lang w:eastAsia="zh-CN"/>
        </w:rPr>
        <w:t>.</w:t>
      </w:r>
    </w:p>
    <w:p w14:paraId="323F36BE" w14:textId="7F36E5B0" w:rsidR="0002472D" w:rsidRPr="003D466D" w:rsidRDefault="0002472D" w:rsidP="003D466D">
      <w:pPr>
        <w:pStyle w:val="2"/>
        <w:numPr>
          <w:ilvl w:val="1"/>
          <w:numId w:val="21"/>
        </w:numPr>
        <w:rPr>
          <w:lang w:eastAsia="zh-CN"/>
        </w:rPr>
      </w:pPr>
      <w:r w:rsidRPr="003D466D">
        <w:rPr>
          <w:lang w:eastAsia="zh-CN"/>
        </w:rPr>
        <w:t xml:space="preserve">Interaction between </w:t>
      </w:r>
      <w:proofErr w:type="spellStart"/>
      <w:r w:rsidRPr="003D466D">
        <w:rPr>
          <w:lang w:eastAsia="zh-CN"/>
        </w:rPr>
        <w:t>AIoT</w:t>
      </w:r>
      <w:proofErr w:type="spellEnd"/>
      <w:r w:rsidRPr="003D466D">
        <w:rPr>
          <w:lang w:eastAsia="zh-CN"/>
        </w:rPr>
        <w:t xml:space="preserve"> Device and core network</w:t>
      </w:r>
    </w:p>
    <w:p w14:paraId="16BCE017" w14:textId="211C9F0D" w:rsidR="0005255A" w:rsidRPr="0005255A" w:rsidRDefault="0005255A" w:rsidP="0005255A">
      <w:pPr>
        <w:jc w:val="both"/>
        <w:rPr>
          <w:rFonts w:eastAsiaTheme="minorEastAsia"/>
          <w:lang w:eastAsia="zh-CN"/>
        </w:rPr>
      </w:pPr>
      <w:r w:rsidRPr="0005255A">
        <w:rPr>
          <w:rFonts w:eastAsiaTheme="minorEastAsia"/>
          <w:lang w:eastAsia="zh-CN"/>
        </w:rPr>
        <w:t xml:space="preserve">Some companies indicate a NAS protocol is supported between the </w:t>
      </w:r>
      <w:proofErr w:type="spellStart"/>
      <w:r w:rsidRPr="0005255A">
        <w:rPr>
          <w:rFonts w:eastAsiaTheme="minorEastAsia"/>
          <w:lang w:eastAsia="zh-CN"/>
        </w:rPr>
        <w:t>AIoT</w:t>
      </w:r>
      <w:proofErr w:type="spellEnd"/>
      <w:r w:rsidRPr="0005255A">
        <w:rPr>
          <w:rFonts w:eastAsiaTheme="minorEastAsia"/>
          <w:lang w:eastAsia="zh-CN"/>
        </w:rPr>
        <w:t xml:space="preserve"> Device and the new NF.</w:t>
      </w:r>
      <w:r w:rsidR="003D466D" w:rsidRPr="003D466D">
        <w:rPr>
          <w:rFonts w:eastAsiaTheme="minorEastAsia"/>
          <w:lang w:eastAsia="zh-CN"/>
        </w:rPr>
        <w:t xml:space="preserve"> </w:t>
      </w:r>
      <w:r w:rsidR="003D466D">
        <w:rPr>
          <w:rFonts w:eastAsiaTheme="minorEastAsia"/>
          <w:lang w:eastAsia="zh-CN"/>
        </w:rPr>
        <w:t xml:space="preserve">A more detailed discussion is provided in </w:t>
      </w:r>
      <w:r w:rsidR="003D466D" w:rsidRPr="0059446F">
        <w:rPr>
          <w:rFonts w:eastAsiaTheme="minorEastAsia"/>
          <w:lang w:eastAsia="zh-CN"/>
        </w:rPr>
        <w:t>S2-24</w:t>
      </w:r>
      <w:r w:rsidR="0059446F" w:rsidRPr="0059446F">
        <w:rPr>
          <w:rFonts w:eastAsiaTheme="minorEastAsia"/>
          <w:lang w:eastAsia="zh-CN"/>
        </w:rPr>
        <w:t>10417</w:t>
      </w:r>
      <w:r w:rsidR="003D466D">
        <w:rPr>
          <w:rFonts w:eastAsiaTheme="minorEastAsia"/>
          <w:lang w:eastAsia="zh-CN"/>
        </w:rPr>
        <w:t xml:space="preserve"> on the uses of a new NAS protocol between the </w:t>
      </w:r>
      <w:proofErr w:type="spellStart"/>
      <w:r w:rsidR="003D466D">
        <w:rPr>
          <w:rFonts w:eastAsiaTheme="minorEastAsia"/>
          <w:lang w:eastAsia="zh-CN"/>
        </w:rPr>
        <w:t>AIoT</w:t>
      </w:r>
      <w:proofErr w:type="spellEnd"/>
      <w:r w:rsidR="003D466D">
        <w:rPr>
          <w:rFonts w:eastAsiaTheme="minorEastAsia"/>
          <w:lang w:eastAsia="zh-CN"/>
        </w:rPr>
        <w:t xml:space="preserve"> Device and the network.</w:t>
      </w:r>
    </w:p>
    <w:p w14:paraId="66ED871A" w14:textId="77777777" w:rsidR="0005255A" w:rsidRPr="0005255A" w:rsidRDefault="0005255A" w:rsidP="0005255A">
      <w:pPr>
        <w:jc w:val="both"/>
        <w:rPr>
          <w:rFonts w:eastAsiaTheme="minorEastAsia"/>
          <w:lang w:eastAsia="zh-CN"/>
        </w:rPr>
      </w:pPr>
      <w:r w:rsidRPr="0005255A">
        <w:rPr>
          <w:rFonts w:eastAsiaTheme="minorEastAsia"/>
          <w:lang w:eastAsia="zh-CN"/>
        </w:rPr>
        <w:t xml:space="preserve">Although not included in many proposals, exposure or handling of data to/from the </w:t>
      </w:r>
      <w:proofErr w:type="spellStart"/>
      <w:r w:rsidRPr="0005255A">
        <w:rPr>
          <w:rFonts w:eastAsiaTheme="minorEastAsia"/>
          <w:lang w:eastAsia="zh-CN"/>
        </w:rPr>
        <w:t>AIoT</w:t>
      </w:r>
      <w:proofErr w:type="spellEnd"/>
      <w:r w:rsidRPr="0005255A">
        <w:rPr>
          <w:rFonts w:eastAsiaTheme="minorEastAsia"/>
          <w:lang w:eastAsia="zh-CN"/>
        </w:rPr>
        <w:t xml:space="preserve"> is proposed be handled by the CN/MNO. For many that did not mention this aspect directly, this seems to be a basis on which their proposals are made.</w:t>
      </w:r>
    </w:p>
    <w:p w14:paraId="4164EBDA" w14:textId="7497E613" w:rsidR="0005255A" w:rsidRPr="0005255A" w:rsidRDefault="0005255A" w:rsidP="0005255A">
      <w:pPr>
        <w:jc w:val="both"/>
        <w:rPr>
          <w:rFonts w:eastAsiaTheme="minorEastAsia"/>
          <w:lang w:eastAsia="zh-CN"/>
        </w:rPr>
      </w:pPr>
      <w:r w:rsidRPr="0005255A">
        <w:rPr>
          <w:rFonts w:eastAsiaTheme="minorEastAsia"/>
          <w:lang w:eastAsia="zh-CN"/>
        </w:rPr>
        <w:t>There seems to be a basis in some</w:t>
      </w:r>
      <w:r w:rsidR="003D466D" w:rsidRPr="003D466D">
        <w:rPr>
          <w:rFonts w:eastAsiaTheme="minorEastAsia"/>
          <w:lang w:eastAsia="zh-CN"/>
        </w:rPr>
        <w:t xml:space="preserve"> </w:t>
      </w:r>
      <w:r w:rsidR="003D466D">
        <w:rPr>
          <w:rFonts w:eastAsiaTheme="minorEastAsia"/>
          <w:lang w:eastAsia="zh-CN"/>
        </w:rPr>
        <w:t>previous</w:t>
      </w:r>
      <w:r w:rsidRPr="0005255A">
        <w:rPr>
          <w:rFonts w:eastAsiaTheme="minorEastAsia"/>
          <w:lang w:eastAsia="zh-CN"/>
        </w:rPr>
        <w:t xml:space="preserve"> conclusion proposals for the CN to manage and hold information about the </w:t>
      </w:r>
      <w:proofErr w:type="spellStart"/>
      <w:r w:rsidRPr="0005255A">
        <w:rPr>
          <w:rFonts w:eastAsiaTheme="minorEastAsia"/>
          <w:lang w:eastAsia="zh-CN"/>
        </w:rPr>
        <w:t>AIoT</w:t>
      </w:r>
      <w:proofErr w:type="spellEnd"/>
      <w:r w:rsidRPr="0005255A">
        <w:rPr>
          <w:rFonts w:eastAsiaTheme="minorEastAsia"/>
          <w:lang w:eastAsia="zh-CN"/>
        </w:rPr>
        <w:t xml:space="preserve"> Devices.</w:t>
      </w:r>
    </w:p>
    <w:p w14:paraId="2C7BBCAA" w14:textId="14906090" w:rsidR="00B51AD5" w:rsidRDefault="0005255A" w:rsidP="0005255A">
      <w:pPr>
        <w:jc w:val="both"/>
        <w:rPr>
          <w:rFonts w:eastAsiaTheme="minorEastAsia"/>
          <w:lang w:eastAsia="zh-CN"/>
        </w:rPr>
      </w:pPr>
      <w:r w:rsidRPr="0005255A">
        <w:rPr>
          <w:rFonts w:eastAsiaTheme="minorEastAsia"/>
          <w:lang w:eastAsia="zh-CN"/>
        </w:rPr>
        <w:t>Other aspects mentioned in a small number of proposals include reader identification, provisioning of information to the CN, handling (i.e. service related data, subscription-like information) and details of the routing (e.g. CP vs UP, shared PDU Sessions, etc) are included, but there does not look to be enough considerations or support to include them at this time.</w:t>
      </w:r>
    </w:p>
    <w:p w14:paraId="54DC274B" w14:textId="7C92472E" w:rsidR="00B87186" w:rsidRPr="00C15DAB" w:rsidRDefault="00C15DAB" w:rsidP="0005255A">
      <w:pPr>
        <w:jc w:val="both"/>
        <w:rPr>
          <w:rFonts w:eastAsiaTheme="minorEastAsia"/>
          <w:b/>
          <w:bCs/>
          <w:lang w:eastAsia="zh-CN"/>
        </w:rPr>
      </w:pPr>
      <w:r w:rsidRPr="00C15DAB">
        <w:rPr>
          <w:rFonts w:eastAsiaTheme="minorEastAsia"/>
          <w:b/>
          <w:bCs/>
          <w:lang w:eastAsia="zh-CN"/>
        </w:rPr>
        <w:t xml:space="preserve">Proposal 5: NAS protocol is supported between the </w:t>
      </w:r>
      <w:proofErr w:type="spellStart"/>
      <w:r w:rsidRPr="00C15DAB">
        <w:rPr>
          <w:rFonts w:eastAsiaTheme="minorEastAsia"/>
          <w:b/>
          <w:bCs/>
          <w:lang w:eastAsia="zh-CN"/>
        </w:rPr>
        <w:t>AIoT</w:t>
      </w:r>
      <w:proofErr w:type="spellEnd"/>
      <w:r w:rsidRPr="00C15DAB">
        <w:rPr>
          <w:rFonts w:eastAsiaTheme="minorEastAsia"/>
          <w:b/>
          <w:bCs/>
          <w:lang w:eastAsia="zh-CN"/>
        </w:rPr>
        <w:t xml:space="preserve"> Device and the </w:t>
      </w:r>
      <w:proofErr w:type="spellStart"/>
      <w:r w:rsidRPr="00C15DAB">
        <w:rPr>
          <w:rFonts w:eastAsiaTheme="minorEastAsia"/>
          <w:b/>
          <w:bCs/>
          <w:lang w:eastAsia="zh-CN"/>
        </w:rPr>
        <w:t>AIoTF</w:t>
      </w:r>
      <w:proofErr w:type="spellEnd"/>
    </w:p>
    <w:p w14:paraId="16722151" w14:textId="0F865047" w:rsidR="00B72285" w:rsidRPr="00927C1B" w:rsidRDefault="00B72285" w:rsidP="00B72285">
      <w:pPr>
        <w:pStyle w:val="1"/>
      </w:pPr>
      <w:r>
        <w:t>2</w:t>
      </w:r>
      <w:r w:rsidRPr="00927C1B">
        <w:t xml:space="preserve">. </w:t>
      </w:r>
      <w:r>
        <w:t>References</w:t>
      </w:r>
    </w:p>
    <w:p w14:paraId="42BFE730" w14:textId="1EEE4AD8" w:rsidR="00B72285" w:rsidRPr="0059446F" w:rsidRDefault="00B72285" w:rsidP="00CB1562">
      <w:pPr>
        <w:pStyle w:val="af0"/>
        <w:numPr>
          <w:ilvl w:val="0"/>
          <w:numId w:val="27"/>
        </w:numPr>
        <w:jc w:val="both"/>
        <w:rPr>
          <w:rStyle w:val="af2"/>
          <w:rFonts w:eastAsiaTheme="minorEastAsia"/>
          <w:color w:val="auto"/>
          <w:lang w:eastAsia="zh-CN"/>
        </w:rPr>
      </w:pPr>
      <w:r w:rsidRPr="0059446F">
        <w:rPr>
          <w:rFonts w:eastAsiaTheme="minorEastAsia"/>
          <w:color w:val="auto"/>
          <w:lang w:eastAsia="zh-CN"/>
        </w:rPr>
        <w:t xml:space="preserve">5G-Advanced to Support Self-Powered Sensors, </w:t>
      </w:r>
      <w:hyperlink r:id="rId14" w:history="1">
        <w:r w:rsidRPr="0059446F">
          <w:rPr>
            <w:rStyle w:val="af2"/>
            <w:rFonts w:eastAsiaTheme="minorEastAsia"/>
            <w:color w:val="auto"/>
            <w:lang w:eastAsia="zh-CN"/>
          </w:rPr>
          <w:t>https://www.gsma.com/5ghub/iot</w:t>
        </w:r>
      </w:hyperlink>
    </w:p>
    <w:p w14:paraId="2BF32604" w14:textId="1A852B9F" w:rsidR="00E07188" w:rsidRPr="0059446F" w:rsidRDefault="007C096E" w:rsidP="00CB1562">
      <w:pPr>
        <w:pStyle w:val="af0"/>
        <w:numPr>
          <w:ilvl w:val="0"/>
          <w:numId w:val="27"/>
        </w:numPr>
        <w:jc w:val="both"/>
        <w:rPr>
          <w:rFonts w:eastAsiaTheme="minorEastAsia"/>
          <w:color w:val="auto"/>
          <w:lang w:eastAsia="zh-CN"/>
        </w:rPr>
      </w:pPr>
      <w:r w:rsidRPr="0059446F">
        <w:rPr>
          <w:rFonts w:eastAsiaTheme="minorEastAsia"/>
          <w:color w:val="auto"/>
          <w:lang w:eastAsia="zh-CN"/>
        </w:rPr>
        <w:t xml:space="preserve">CMCC &amp; Huawei Complete the World's First 5G Advanced A-IoT Application in Asian Games Venue, </w:t>
      </w:r>
      <w:hyperlink r:id="rId15" w:history="1">
        <w:r w:rsidRPr="0059446F">
          <w:rPr>
            <w:rStyle w:val="af2"/>
            <w:rFonts w:eastAsiaTheme="minorEastAsia"/>
            <w:color w:val="auto"/>
            <w:lang w:eastAsia="zh-CN"/>
          </w:rPr>
          <w:t>http://en.c114.com.cn/577/a1242304.html</w:t>
        </w:r>
      </w:hyperlink>
    </w:p>
    <w:p w14:paraId="36BB3D36" w14:textId="390B98F7" w:rsidR="00E07188" w:rsidRPr="0059446F" w:rsidRDefault="007C096E" w:rsidP="00CB1562">
      <w:pPr>
        <w:pStyle w:val="af0"/>
        <w:numPr>
          <w:ilvl w:val="0"/>
          <w:numId w:val="27"/>
        </w:numPr>
        <w:jc w:val="both"/>
        <w:rPr>
          <w:rFonts w:eastAsiaTheme="minorEastAsia"/>
          <w:color w:val="auto"/>
          <w:lang w:eastAsia="zh-CN"/>
        </w:rPr>
      </w:pPr>
      <w:r w:rsidRPr="0059446F">
        <w:rPr>
          <w:rFonts w:eastAsiaTheme="minorEastAsia"/>
          <w:color w:val="auto"/>
          <w:lang w:eastAsia="zh-CN"/>
        </w:rPr>
        <w:t xml:space="preserve">Haier Smart Home and China Mobile Win the GTI ‘Innovative Mobile Service and Application Award’, </w:t>
      </w:r>
      <w:hyperlink r:id="rId16" w:history="1">
        <w:r w:rsidR="00E07188" w:rsidRPr="0059446F">
          <w:rPr>
            <w:rStyle w:val="af2"/>
            <w:rFonts w:eastAsiaTheme="minorEastAsia"/>
            <w:color w:val="auto"/>
            <w:lang w:eastAsia="zh-CN"/>
          </w:rPr>
          <w:t>https://www.mobileworldlive.com/haier-smart-home-and-china-mobile-win-the-gti-innovative-mobile-service-and-application-award/</w:t>
        </w:r>
      </w:hyperlink>
    </w:p>
    <w:p w14:paraId="631913F7" w14:textId="26423BF3" w:rsidR="00CA6115" w:rsidRPr="00927C1B" w:rsidRDefault="00B72285" w:rsidP="00CA6115">
      <w:pPr>
        <w:pStyle w:val="1"/>
      </w:pPr>
      <w:r>
        <w:t>3</w:t>
      </w:r>
      <w:r w:rsidR="00CA6115" w:rsidRPr="00927C1B">
        <w:t xml:space="preserve">. </w:t>
      </w:r>
      <w:r w:rsidR="00CA6115">
        <w:t>Text Proposal</w:t>
      </w:r>
    </w:p>
    <w:p w14:paraId="541FD5A7" w14:textId="76475345" w:rsidR="00CA6115" w:rsidRPr="00813D73" w:rsidRDefault="00F40EE5" w:rsidP="008754B1">
      <w:pPr>
        <w:jc w:val="both"/>
        <w:rPr>
          <w:lang w:eastAsia="zh-CN"/>
        </w:rPr>
      </w:pPr>
      <w:r w:rsidRPr="00B51AD5">
        <w:rPr>
          <w:lang w:eastAsia="zh-CN"/>
        </w:rPr>
        <w:t>It is proposed to capture the following changes vs. TR</w:t>
      </w:r>
      <w:r w:rsidR="00B7146B" w:rsidRPr="00B51AD5">
        <w:t> </w:t>
      </w:r>
      <w:r w:rsidRPr="00B51AD5">
        <w:rPr>
          <w:lang w:eastAsia="zh-CN"/>
        </w:rPr>
        <w:t>23.</w:t>
      </w:r>
      <w:r w:rsidR="00AE0B99" w:rsidRPr="00B51AD5">
        <w:rPr>
          <w:lang w:eastAsia="zh-CN"/>
        </w:rPr>
        <w:t>700-</w:t>
      </w:r>
      <w:r w:rsidR="00B51AD5" w:rsidRPr="00B51AD5">
        <w:rPr>
          <w:lang w:eastAsia="zh-CN"/>
        </w:rPr>
        <w:t>13, v1.0.0</w:t>
      </w:r>
      <w:r w:rsidRPr="00B51AD5">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CA1A372" w14:textId="77777777" w:rsidR="002A18E3" w:rsidRPr="002A18E3" w:rsidRDefault="002A18E3" w:rsidP="002A18E3">
      <w:pPr>
        <w:keepNext/>
        <w:keepLines/>
        <w:spacing w:before="120"/>
        <w:ind w:left="1134" w:hanging="1134"/>
        <w:outlineLvl w:val="2"/>
        <w:rPr>
          <w:rFonts w:ascii="Arial" w:eastAsia="Times New Roman" w:hAnsi="Arial"/>
          <w:color w:val="auto"/>
          <w:sz w:val="28"/>
          <w:lang w:eastAsia="en-GB"/>
        </w:rPr>
      </w:pPr>
      <w:bookmarkStart w:id="3" w:name="_Toc175891056"/>
      <w:bookmarkEnd w:id="2"/>
      <w:r w:rsidRPr="002A18E3">
        <w:rPr>
          <w:rFonts w:ascii="Arial" w:eastAsia="Times New Roman" w:hAnsi="Arial"/>
          <w:color w:val="auto"/>
          <w:sz w:val="28"/>
          <w:lang w:eastAsia="en-GB"/>
        </w:rPr>
        <w:t>8.1.1</w:t>
      </w:r>
      <w:r w:rsidRPr="002A18E3">
        <w:rPr>
          <w:rFonts w:ascii="Arial" w:eastAsia="Times New Roman" w:hAnsi="Arial"/>
          <w:color w:val="auto"/>
          <w:sz w:val="28"/>
          <w:lang w:eastAsia="en-GB"/>
        </w:rPr>
        <w:tab/>
        <w:t>Architecture to Support Topology 1</w:t>
      </w:r>
      <w:bookmarkEnd w:id="3"/>
    </w:p>
    <w:p w14:paraId="60083EC1" w14:textId="77777777" w:rsidR="002A18E3" w:rsidRPr="002A18E3" w:rsidRDefault="002A18E3" w:rsidP="002A18E3">
      <w:pPr>
        <w:rPr>
          <w:rFonts w:eastAsia="等线"/>
          <w:color w:val="auto"/>
          <w:lang w:eastAsia="zh-CN"/>
        </w:rPr>
      </w:pPr>
      <w:r w:rsidRPr="002A18E3">
        <w:rPr>
          <w:rFonts w:eastAsia="等线" w:hint="eastAsia"/>
          <w:color w:val="auto"/>
          <w:lang w:eastAsia="zh-CN"/>
        </w:rPr>
        <w:t>K</w:t>
      </w:r>
      <w:r w:rsidRPr="002A18E3">
        <w:rPr>
          <w:rFonts w:eastAsia="等线"/>
          <w:color w:val="auto"/>
          <w:lang w:eastAsia="zh-CN"/>
        </w:rPr>
        <w:t>ey issue #1 includes the following aspects:</w:t>
      </w:r>
    </w:p>
    <w:p w14:paraId="375C5325" w14:textId="77777777" w:rsidR="002A18E3" w:rsidRPr="002A18E3" w:rsidRDefault="002A18E3" w:rsidP="002A18E3">
      <w:pPr>
        <w:ind w:left="568" w:hanging="284"/>
        <w:rPr>
          <w:rFonts w:eastAsia="Times New Roman"/>
          <w:color w:val="auto"/>
          <w:lang w:eastAsia="zh-CN"/>
        </w:rPr>
      </w:pPr>
      <w:r w:rsidRPr="002A18E3">
        <w:rPr>
          <w:rFonts w:eastAsia="Times New Roman"/>
          <w:color w:val="auto"/>
          <w:lang w:eastAsia="zh-CN"/>
        </w:rPr>
        <w:t>-</w:t>
      </w:r>
      <w:r w:rsidRPr="002A18E3">
        <w:rPr>
          <w:rFonts w:eastAsia="Times New Roman"/>
          <w:color w:val="auto"/>
          <w:lang w:eastAsia="zh-CN"/>
        </w:rPr>
        <w:tab/>
      </w:r>
      <w:r w:rsidRPr="002A18E3">
        <w:rPr>
          <w:rFonts w:eastAsia="Times New Roman"/>
          <w:color w:val="auto"/>
          <w:lang w:eastAsia="en-GB"/>
        </w:rPr>
        <w:t>System architecture identified along with the solutions for KI#2 and KI#3.</w:t>
      </w:r>
    </w:p>
    <w:p w14:paraId="6BEE94E5" w14:textId="77777777" w:rsidR="002A18E3" w:rsidRPr="002A18E3" w:rsidRDefault="002A18E3" w:rsidP="002A18E3">
      <w:pPr>
        <w:rPr>
          <w:rFonts w:eastAsia="等线"/>
          <w:color w:val="auto"/>
          <w:lang w:eastAsia="zh-CN"/>
        </w:rPr>
      </w:pPr>
      <w:r w:rsidRPr="002A18E3">
        <w:rPr>
          <w:rFonts w:eastAsia="等线" w:hint="eastAsia"/>
          <w:color w:val="auto"/>
          <w:lang w:eastAsia="zh-CN"/>
        </w:rPr>
        <w:t>K</w:t>
      </w:r>
      <w:r w:rsidRPr="002A18E3">
        <w:rPr>
          <w:rFonts w:eastAsia="等线"/>
          <w:color w:val="auto"/>
          <w:lang w:eastAsia="zh-CN"/>
        </w:rPr>
        <w:t xml:space="preserve">ey issue#2 aspect on </w:t>
      </w:r>
      <w:r w:rsidRPr="002A18E3">
        <w:rPr>
          <w:rFonts w:eastAsia="Times New Roman"/>
          <w:color w:val="auto"/>
          <w:lang w:eastAsia="en-GB"/>
        </w:rPr>
        <w:t>"</w:t>
      </w:r>
      <w:r w:rsidRPr="002A18E3">
        <w:rPr>
          <w:rFonts w:eastAsia="等线"/>
          <w:color w:val="auto"/>
          <w:lang w:eastAsia="zh-CN"/>
        </w:rPr>
        <w:t>Ambient IoT Device subscription management</w:t>
      </w:r>
      <w:r w:rsidRPr="002A18E3">
        <w:rPr>
          <w:rFonts w:eastAsia="Times New Roman"/>
          <w:color w:val="auto"/>
          <w:lang w:eastAsia="en-GB"/>
        </w:rPr>
        <w:t>"</w:t>
      </w:r>
      <w:r w:rsidRPr="002A18E3">
        <w:rPr>
          <w:rFonts w:eastAsia="等线"/>
          <w:color w:val="auto"/>
          <w:lang w:eastAsia="zh-CN"/>
        </w:rPr>
        <w:t xml:space="preserve"> and key issue#3 aspect on </w:t>
      </w:r>
      <w:r w:rsidRPr="002A18E3">
        <w:rPr>
          <w:rFonts w:eastAsia="Times New Roman"/>
          <w:color w:val="auto"/>
          <w:lang w:eastAsia="en-GB"/>
        </w:rPr>
        <w:t>"</w:t>
      </w:r>
      <w:r w:rsidRPr="002A18E3">
        <w:rPr>
          <w:rFonts w:eastAsia="等线"/>
          <w:color w:val="auto"/>
          <w:lang w:eastAsia="zh-CN"/>
        </w:rPr>
        <w:t>Ambient IoT service exposure</w:t>
      </w:r>
      <w:r w:rsidRPr="002A18E3">
        <w:rPr>
          <w:rFonts w:eastAsia="Times New Roman"/>
          <w:color w:val="auto"/>
          <w:lang w:eastAsia="en-GB"/>
        </w:rPr>
        <w:t>"</w:t>
      </w:r>
      <w:r w:rsidRPr="002A18E3">
        <w:rPr>
          <w:rFonts w:eastAsia="等线"/>
          <w:color w:val="auto"/>
          <w:lang w:eastAsia="zh-CN"/>
        </w:rPr>
        <w:t xml:space="preserve"> is considered in this section.</w:t>
      </w:r>
    </w:p>
    <w:p w14:paraId="3AD308F5" w14:textId="77777777" w:rsidR="002A18E3" w:rsidRPr="002A18E3" w:rsidRDefault="002A18E3" w:rsidP="002A18E3">
      <w:pPr>
        <w:rPr>
          <w:rFonts w:eastAsia="Times New Roman"/>
          <w:color w:val="auto"/>
          <w:lang w:val="en-US" w:eastAsia="zh-CN"/>
        </w:rPr>
      </w:pPr>
      <w:r w:rsidRPr="002A18E3">
        <w:rPr>
          <w:rFonts w:eastAsia="Times New Roman"/>
          <w:color w:val="auto"/>
          <w:lang w:eastAsia="en-GB"/>
        </w:rPr>
        <w:lastRenderedPageBreak/>
        <w:t xml:space="preserve">At least the following principles are agreed for the </w:t>
      </w:r>
      <w:r w:rsidRPr="002A18E3">
        <w:rPr>
          <w:rFonts w:eastAsia="Times New Roman"/>
          <w:color w:val="auto"/>
          <w:lang w:val="en-US" w:eastAsia="zh-CN"/>
        </w:rPr>
        <w:t>architecture to support topology 1:</w:t>
      </w:r>
    </w:p>
    <w:p w14:paraId="4D0B6AE8" w14:textId="255C7B02" w:rsidR="002A18E3" w:rsidRDefault="002A18E3" w:rsidP="002A18E3">
      <w:pPr>
        <w:ind w:left="568" w:hanging="284"/>
        <w:rPr>
          <w:ins w:id="4" w:author="Huawei User" w:date="2024-10-04T15:43:00Z"/>
          <w:rFonts w:eastAsia="等线"/>
          <w:color w:val="auto"/>
          <w:lang w:val="en-US" w:eastAsia="zh-CN"/>
        </w:rPr>
      </w:pPr>
      <w:r w:rsidRPr="002A18E3">
        <w:rPr>
          <w:rFonts w:eastAsia="Times New Roman"/>
          <w:color w:val="auto"/>
          <w:lang w:val="en-US" w:eastAsia="zh-CN"/>
        </w:rPr>
        <w:t>-</w:t>
      </w:r>
      <w:r w:rsidRPr="002A18E3">
        <w:rPr>
          <w:rFonts w:eastAsia="Times New Roman"/>
          <w:color w:val="auto"/>
          <w:lang w:val="en-US" w:eastAsia="zh-CN"/>
        </w:rPr>
        <w:tab/>
      </w:r>
      <w:r w:rsidRPr="002A18E3">
        <w:rPr>
          <w:rFonts w:eastAsia="等线"/>
          <w:color w:val="auto"/>
          <w:lang w:val="en-US" w:eastAsia="zh-CN"/>
        </w:rPr>
        <w:t>A new core network function</w:t>
      </w:r>
      <w:ins w:id="5" w:author="Huawei User" w:date="2024-10-04T21:41:00Z">
        <w:r w:rsidR="00C15B5F">
          <w:rPr>
            <w:rFonts w:eastAsia="等线"/>
            <w:color w:val="auto"/>
            <w:lang w:val="en-US" w:eastAsia="zh-CN"/>
          </w:rPr>
          <w:t xml:space="preserve">, </w:t>
        </w:r>
        <w:proofErr w:type="spellStart"/>
        <w:r w:rsidR="00C15B5F">
          <w:rPr>
            <w:rFonts w:eastAsia="等线"/>
            <w:color w:val="auto"/>
            <w:lang w:val="en-US" w:eastAsia="zh-CN"/>
          </w:rPr>
          <w:t>AIoTF</w:t>
        </w:r>
        <w:proofErr w:type="spellEnd"/>
        <w:r w:rsidR="00C15B5F">
          <w:rPr>
            <w:rFonts w:eastAsia="等线"/>
            <w:color w:val="auto"/>
            <w:lang w:val="en-US" w:eastAsia="zh-CN"/>
          </w:rPr>
          <w:t>,</w:t>
        </w:r>
      </w:ins>
      <w:ins w:id="6" w:author="Huawei User" w:date="2024-10-04T21:42:00Z">
        <w:r w:rsidR="00C15B5F">
          <w:rPr>
            <w:rFonts w:eastAsia="等线"/>
            <w:color w:val="auto"/>
            <w:lang w:val="en-US" w:eastAsia="zh-CN"/>
          </w:rPr>
          <w:t xml:space="preserve"> </w:t>
        </w:r>
      </w:ins>
      <w:r w:rsidRPr="002A18E3">
        <w:rPr>
          <w:rFonts w:eastAsia="等线"/>
          <w:color w:val="auto"/>
          <w:lang w:val="en-US" w:eastAsia="zh-CN"/>
        </w:rPr>
        <w:t>is introduced to support Ambient IoT</w:t>
      </w:r>
      <w:ins w:id="7" w:author="Huawei" w:date="2024-09-19T11:04:00Z">
        <w:r w:rsidR="00B51AD5">
          <w:rPr>
            <w:rFonts w:eastAsia="等线"/>
            <w:color w:val="auto"/>
            <w:lang w:val="en-US" w:eastAsia="zh-CN"/>
          </w:rPr>
          <w:t xml:space="preserve"> </w:t>
        </w:r>
      </w:ins>
      <w:ins w:id="8" w:author="Huawei User" w:date="2024-10-04T15:43:00Z">
        <w:r w:rsidR="003D466D">
          <w:rPr>
            <w:rFonts w:eastAsia="等线"/>
            <w:color w:val="auto"/>
            <w:lang w:val="en-US" w:eastAsia="zh-CN"/>
          </w:rPr>
          <w:t>features, including:</w:t>
        </w:r>
      </w:ins>
    </w:p>
    <w:p w14:paraId="3A377E5C" w14:textId="77777777" w:rsidR="003D466D" w:rsidRDefault="003D466D" w:rsidP="003D466D">
      <w:pPr>
        <w:pStyle w:val="af0"/>
        <w:numPr>
          <w:ilvl w:val="0"/>
          <w:numId w:val="22"/>
        </w:numPr>
        <w:rPr>
          <w:ins w:id="9" w:author="Huawei User" w:date="2024-10-04T15:43:00Z"/>
          <w:rFonts w:eastAsia="等线"/>
          <w:color w:val="auto"/>
          <w:lang w:val="en-US" w:eastAsia="zh-CN"/>
        </w:rPr>
      </w:pPr>
      <w:ins w:id="10" w:author="Huawei User" w:date="2024-10-04T15:43:00Z">
        <w:r>
          <w:rPr>
            <w:rFonts w:eastAsia="等线" w:hint="eastAsia"/>
            <w:color w:val="auto"/>
            <w:lang w:val="en-US" w:eastAsia="zh-CN"/>
          </w:rPr>
          <w:t>M</w:t>
        </w:r>
        <w:r>
          <w:rPr>
            <w:rFonts w:eastAsia="等线"/>
            <w:color w:val="auto"/>
            <w:lang w:val="en-US" w:eastAsia="zh-CN"/>
          </w:rPr>
          <w:t>anage the BS Reader information, e.g. based on BS reader reporting or via OA&amp;M configuration</w:t>
        </w:r>
      </w:ins>
    </w:p>
    <w:p w14:paraId="7DF76D87" w14:textId="77777777" w:rsidR="003D466D" w:rsidRDefault="003D466D" w:rsidP="003D466D">
      <w:pPr>
        <w:pStyle w:val="af0"/>
        <w:numPr>
          <w:ilvl w:val="0"/>
          <w:numId w:val="22"/>
        </w:numPr>
        <w:rPr>
          <w:ins w:id="11" w:author="Huawei User" w:date="2024-10-04T15:43:00Z"/>
          <w:rFonts w:eastAsia="等线"/>
          <w:color w:val="auto"/>
          <w:lang w:val="en-US" w:eastAsia="zh-CN"/>
        </w:rPr>
      </w:pPr>
      <w:ins w:id="12" w:author="Huawei User" w:date="2024-10-04T15:43:00Z">
        <w:r>
          <w:rPr>
            <w:rFonts w:eastAsia="等线"/>
            <w:color w:val="auto"/>
            <w:lang w:val="en-US" w:eastAsia="zh-CN"/>
          </w:rPr>
          <w:t>Receive and handle</w:t>
        </w:r>
        <w:r w:rsidRPr="00C15DAB">
          <w:rPr>
            <w:rFonts w:eastAsia="等线"/>
            <w:color w:val="auto"/>
            <w:lang w:val="en-US" w:eastAsia="zh-CN"/>
          </w:rPr>
          <w:t xml:space="preserve"> </w:t>
        </w:r>
        <w:r>
          <w:rPr>
            <w:rFonts w:eastAsia="等线"/>
            <w:color w:val="auto"/>
            <w:lang w:val="en-US" w:eastAsia="zh-CN"/>
          </w:rPr>
          <w:t xml:space="preserve">the </w:t>
        </w:r>
        <w:r w:rsidRPr="00C15DAB">
          <w:rPr>
            <w:rFonts w:eastAsia="等线"/>
            <w:color w:val="auto"/>
            <w:lang w:val="en-US" w:eastAsia="zh-CN"/>
          </w:rPr>
          <w:t>AF request</w:t>
        </w:r>
        <w:r>
          <w:rPr>
            <w:rFonts w:eastAsia="等线"/>
            <w:color w:val="auto"/>
            <w:lang w:val="en-US" w:eastAsia="zh-CN"/>
          </w:rPr>
          <w:t xml:space="preserve"> (via NEF)</w:t>
        </w:r>
        <w:r w:rsidRPr="00C15DAB">
          <w:rPr>
            <w:rFonts w:eastAsia="等线"/>
            <w:color w:val="auto"/>
            <w:lang w:val="en-US" w:eastAsia="zh-CN"/>
          </w:rPr>
          <w:t xml:space="preserve"> for A</w:t>
        </w:r>
        <w:r>
          <w:rPr>
            <w:rFonts w:eastAsia="等线"/>
            <w:color w:val="auto"/>
            <w:lang w:val="en-US" w:eastAsia="zh-CN"/>
          </w:rPr>
          <w:t>mbient IoT</w:t>
        </w:r>
        <w:r w:rsidRPr="00C15DAB">
          <w:rPr>
            <w:rFonts w:eastAsia="等线"/>
            <w:color w:val="auto"/>
            <w:lang w:val="en-US" w:eastAsia="zh-CN"/>
          </w:rPr>
          <w:t xml:space="preserve"> </w:t>
        </w:r>
        <w:r>
          <w:rPr>
            <w:rFonts w:eastAsia="等线"/>
            <w:color w:val="auto"/>
            <w:lang w:val="en-US" w:eastAsia="zh-CN"/>
          </w:rPr>
          <w:t>S</w:t>
        </w:r>
        <w:r w:rsidRPr="00C15DAB">
          <w:rPr>
            <w:rFonts w:eastAsia="等线"/>
            <w:color w:val="auto"/>
            <w:lang w:val="en-US" w:eastAsia="zh-CN"/>
          </w:rPr>
          <w:t>ervices</w:t>
        </w:r>
        <w:r>
          <w:rPr>
            <w:rFonts w:eastAsia="等线"/>
            <w:color w:val="auto"/>
            <w:lang w:val="en-US" w:eastAsia="zh-CN"/>
          </w:rPr>
          <w:t xml:space="preserve"> i.e. Inventory and Command </w:t>
        </w:r>
        <w:r w:rsidRPr="000F5336">
          <w:rPr>
            <w:rFonts w:eastAsia="等线"/>
            <w:color w:val="auto"/>
            <w:lang w:val="en-US" w:eastAsia="zh-CN"/>
          </w:rPr>
          <w:t>(Read, Write or Disable)</w:t>
        </w:r>
      </w:ins>
    </w:p>
    <w:p w14:paraId="1831D9A5" w14:textId="77777777" w:rsidR="003D466D" w:rsidRDefault="003D466D" w:rsidP="003D466D">
      <w:pPr>
        <w:pStyle w:val="af0"/>
        <w:numPr>
          <w:ilvl w:val="0"/>
          <w:numId w:val="22"/>
        </w:numPr>
        <w:rPr>
          <w:ins w:id="13" w:author="Huawei User" w:date="2024-10-04T15:43:00Z"/>
          <w:rFonts w:eastAsia="等线"/>
          <w:color w:val="auto"/>
          <w:lang w:val="en-US" w:eastAsia="zh-CN"/>
        </w:rPr>
      </w:pPr>
      <w:ins w:id="14" w:author="Huawei User" w:date="2024-10-04T15:43:00Z">
        <w:r>
          <w:rPr>
            <w:rFonts w:eastAsia="等线"/>
            <w:color w:val="auto"/>
            <w:lang w:val="en-US" w:eastAsia="zh-CN"/>
          </w:rPr>
          <w:t>Generate Task ID</w:t>
        </w:r>
        <w:r w:rsidRPr="000F5336">
          <w:rPr>
            <w:rFonts w:eastAsia="等线"/>
            <w:color w:val="auto"/>
            <w:lang w:val="en-US" w:eastAsia="zh-CN"/>
          </w:rPr>
          <w:t xml:space="preserve"> </w:t>
        </w:r>
        <w:r>
          <w:rPr>
            <w:rFonts w:eastAsia="等线"/>
            <w:color w:val="auto"/>
            <w:lang w:val="en-US" w:eastAsia="zh-CN"/>
          </w:rPr>
          <w:t xml:space="preserve">for the AF requested Ambient IoT Service, and maintain the </w:t>
        </w:r>
        <w:r w:rsidRPr="000F5336">
          <w:rPr>
            <w:rFonts w:eastAsia="等线"/>
            <w:color w:val="auto"/>
            <w:lang w:val="en-US" w:eastAsia="zh-CN"/>
          </w:rPr>
          <w:t xml:space="preserve">association (AF ID, Task ID, Mask </w:t>
        </w:r>
        <w:proofErr w:type="spellStart"/>
        <w:r w:rsidRPr="000F5336">
          <w:rPr>
            <w:rFonts w:eastAsia="等线"/>
            <w:color w:val="auto"/>
            <w:lang w:val="en-US" w:eastAsia="zh-CN"/>
          </w:rPr>
          <w:t>etc</w:t>
        </w:r>
        <w:proofErr w:type="spellEnd"/>
        <w:r w:rsidRPr="000F5336">
          <w:rPr>
            <w:rFonts w:eastAsia="等线"/>
            <w:color w:val="auto"/>
            <w:lang w:val="en-US" w:eastAsia="zh-CN"/>
          </w:rPr>
          <w:t>) within the 5GC</w:t>
        </w:r>
      </w:ins>
    </w:p>
    <w:p w14:paraId="4B773D52" w14:textId="77777777" w:rsidR="003D466D" w:rsidRPr="00C15DAB" w:rsidRDefault="003D466D" w:rsidP="003D466D">
      <w:pPr>
        <w:pStyle w:val="af0"/>
        <w:numPr>
          <w:ilvl w:val="0"/>
          <w:numId w:val="22"/>
        </w:numPr>
        <w:rPr>
          <w:ins w:id="15" w:author="Huawei User" w:date="2024-10-04T15:43:00Z"/>
          <w:rFonts w:eastAsia="等线"/>
          <w:color w:val="auto"/>
          <w:lang w:val="en-US" w:eastAsia="zh-CN"/>
        </w:rPr>
      </w:pPr>
      <w:ins w:id="16" w:author="Huawei User" w:date="2024-10-04T15:43:00Z">
        <w:r w:rsidRPr="00C15DAB">
          <w:rPr>
            <w:rFonts w:eastAsia="等线"/>
            <w:color w:val="auto"/>
            <w:lang w:val="en-US" w:eastAsia="zh-CN"/>
          </w:rPr>
          <w:t>Based on AF request</w:t>
        </w:r>
        <w:r>
          <w:rPr>
            <w:rFonts w:eastAsia="等线"/>
            <w:color w:val="auto"/>
            <w:lang w:val="en-US" w:eastAsia="zh-CN"/>
          </w:rPr>
          <w:t xml:space="preserve">, </w:t>
        </w:r>
        <w:r w:rsidRPr="00C15DAB">
          <w:rPr>
            <w:rFonts w:eastAsia="等线"/>
            <w:color w:val="auto"/>
            <w:lang w:val="en-US" w:eastAsia="zh-CN"/>
          </w:rPr>
          <w:t xml:space="preserve">the stored BS Reader information </w:t>
        </w:r>
        <w:r>
          <w:rPr>
            <w:rFonts w:eastAsia="等线"/>
            <w:color w:val="auto"/>
            <w:lang w:val="en-US" w:eastAsia="zh-CN"/>
          </w:rPr>
          <w:t>and the last known BS Reader information (if available)</w:t>
        </w:r>
        <w:r w:rsidRPr="00C15DAB">
          <w:rPr>
            <w:rFonts w:eastAsia="等线"/>
            <w:color w:val="auto"/>
            <w:lang w:val="en-US" w:eastAsia="zh-CN"/>
          </w:rPr>
          <w:t xml:space="preserve">, </w:t>
        </w:r>
        <w:r>
          <w:rPr>
            <w:rFonts w:eastAsia="等线"/>
            <w:color w:val="auto"/>
            <w:lang w:val="en-US" w:eastAsia="zh-CN"/>
          </w:rPr>
          <w:t xml:space="preserve">to </w:t>
        </w:r>
        <w:r w:rsidRPr="00C15DAB">
          <w:rPr>
            <w:rFonts w:eastAsia="等线"/>
            <w:color w:val="auto"/>
            <w:lang w:val="en-US" w:eastAsia="zh-CN"/>
          </w:rPr>
          <w:t xml:space="preserve">select the BS Reader </w:t>
        </w:r>
      </w:ins>
    </w:p>
    <w:p w14:paraId="38785D56" w14:textId="77777777" w:rsidR="003D466D" w:rsidRDefault="003D466D" w:rsidP="003D466D">
      <w:pPr>
        <w:pStyle w:val="af0"/>
        <w:numPr>
          <w:ilvl w:val="0"/>
          <w:numId w:val="22"/>
        </w:numPr>
        <w:rPr>
          <w:ins w:id="17" w:author="Huawei User" w:date="2024-10-04T15:43:00Z"/>
          <w:rFonts w:eastAsia="等线"/>
          <w:color w:val="auto"/>
          <w:lang w:val="en-US" w:eastAsia="zh-CN"/>
        </w:rPr>
      </w:pPr>
      <w:ins w:id="18" w:author="Huawei User" w:date="2024-10-04T15:43:00Z">
        <w:r>
          <w:rPr>
            <w:rFonts w:eastAsia="等线" w:hint="eastAsia"/>
            <w:color w:val="auto"/>
            <w:lang w:val="en-US" w:eastAsia="zh-CN"/>
          </w:rPr>
          <w:t>I</w:t>
        </w:r>
        <w:r>
          <w:rPr>
            <w:rFonts w:eastAsia="等线"/>
            <w:color w:val="auto"/>
            <w:lang w:val="en-US" w:eastAsia="zh-CN"/>
          </w:rPr>
          <w:t>nteract with the BS Reader for DL and UL Ambient IoT signaling transfer</w:t>
        </w:r>
      </w:ins>
    </w:p>
    <w:p w14:paraId="7CA19151" w14:textId="77777777" w:rsidR="003D466D" w:rsidRPr="00C15DAB" w:rsidRDefault="003D466D" w:rsidP="003D466D">
      <w:pPr>
        <w:pStyle w:val="af0"/>
        <w:numPr>
          <w:ilvl w:val="0"/>
          <w:numId w:val="22"/>
        </w:numPr>
        <w:rPr>
          <w:ins w:id="19" w:author="Huawei User" w:date="2024-10-04T15:43:00Z"/>
          <w:rFonts w:eastAsia="等线"/>
          <w:color w:val="auto"/>
          <w:lang w:val="en-US" w:eastAsia="zh-CN"/>
        </w:rPr>
      </w:pPr>
      <w:ins w:id="20" w:author="Huawei User" w:date="2024-10-04T15:43:00Z">
        <w:r w:rsidRPr="00C15DAB">
          <w:rPr>
            <w:rFonts w:eastAsia="等线"/>
            <w:color w:val="auto"/>
            <w:lang w:val="en-US" w:eastAsia="zh-CN"/>
          </w:rPr>
          <w:t>Interact with Ambient IoT Device</w:t>
        </w:r>
        <w:r>
          <w:rPr>
            <w:rFonts w:eastAsia="等线"/>
            <w:color w:val="auto"/>
            <w:lang w:val="en-US" w:eastAsia="zh-CN"/>
          </w:rPr>
          <w:t xml:space="preserve"> </w:t>
        </w:r>
        <w:r w:rsidRPr="00C15DAB">
          <w:rPr>
            <w:rFonts w:eastAsia="等线"/>
            <w:color w:val="auto"/>
            <w:lang w:val="en-US" w:eastAsia="zh-CN"/>
          </w:rPr>
          <w:t xml:space="preserve">for UL and DL </w:t>
        </w:r>
        <w:proofErr w:type="spellStart"/>
        <w:r w:rsidRPr="00C15DAB">
          <w:rPr>
            <w:rFonts w:eastAsia="等线"/>
            <w:color w:val="auto"/>
            <w:lang w:val="en-US" w:eastAsia="zh-CN"/>
          </w:rPr>
          <w:t>AIoT</w:t>
        </w:r>
        <w:proofErr w:type="spellEnd"/>
        <w:r>
          <w:rPr>
            <w:rFonts w:eastAsia="等线"/>
            <w:color w:val="auto"/>
            <w:lang w:val="en-US" w:eastAsia="zh-CN"/>
          </w:rPr>
          <w:t xml:space="preserve"> information transfer, </w:t>
        </w:r>
        <w:r w:rsidRPr="00C15DAB">
          <w:rPr>
            <w:rFonts w:eastAsia="等线"/>
            <w:color w:val="auto"/>
            <w:lang w:val="en-US" w:eastAsia="zh-CN"/>
          </w:rPr>
          <w:t xml:space="preserve">via a light-weight </w:t>
        </w:r>
        <w:proofErr w:type="spellStart"/>
        <w:r>
          <w:rPr>
            <w:rFonts w:eastAsia="等线"/>
            <w:color w:val="auto"/>
            <w:lang w:val="en-US" w:eastAsia="zh-CN"/>
          </w:rPr>
          <w:t>AIoT</w:t>
        </w:r>
        <w:proofErr w:type="spellEnd"/>
        <w:r>
          <w:rPr>
            <w:rFonts w:eastAsia="等线"/>
            <w:color w:val="auto"/>
            <w:lang w:val="en-US" w:eastAsia="zh-CN"/>
          </w:rPr>
          <w:t>-</w:t>
        </w:r>
        <w:r w:rsidRPr="00C15DAB">
          <w:rPr>
            <w:rFonts w:eastAsia="等线"/>
            <w:color w:val="auto"/>
            <w:lang w:val="en-US" w:eastAsia="zh-CN"/>
          </w:rPr>
          <w:t>NAS protocol.</w:t>
        </w:r>
      </w:ins>
    </w:p>
    <w:p w14:paraId="5D50D1E7" w14:textId="77777777" w:rsidR="003D466D" w:rsidRPr="00C15DAB" w:rsidRDefault="003D466D" w:rsidP="003D466D">
      <w:pPr>
        <w:pStyle w:val="af0"/>
        <w:numPr>
          <w:ilvl w:val="0"/>
          <w:numId w:val="22"/>
        </w:numPr>
        <w:rPr>
          <w:ins w:id="21" w:author="Huawei User" w:date="2024-10-04T15:43:00Z"/>
          <w:rFonts w:eastAsia="等线"/>
          <w:color w:val="auto"/>
          <w:lang w:val="en-US" w:eastAsia="zh-CN"/>
        </w:rPr>
      </w:pPr>
      <w:ins w:id="22" w:author="Huawei User" w:date="2024-10-04T15:43:00Z">
        <w:r w:rsidRPr="00C15DAB">
          <w:rPr>
            <w:rFonts w:eastAsia="等线" w:hint="eastAsia"/>
            <w:color w:val="auto"/>
            <w:lang w:val="en-US" w:eastAsia="zh-CN"/>
          </w:rPr>
          <w:t>V</w:t>
        </w:r>
        <w:r w:rsidRPr="00C15DAB">
          <w:rPr>
            <w:rFonts w:eastAsia="等线"/>
            <w:color w:val="auto"/>
            <w:lang w:val="en-US" w:eastAsia="zh-CN"/>
          </w:rPr>
          <w:t>alidate the Ambient IoT Device ID</w:t>
        </w:r>
      </w:ins>
    </w:p>
    <w:p w14:paraId="00915FF7" w14:textId="77777777" w:rsidR="003D466D" w:rsidRPr="00C15DAB" w:rsidRDefault="003D466D" w:rsidP="003D466D">
      <w:pPr>
        <w:pStyle w:val="af0"/>
        <w:numPr>
          <w:ilvl w:val="0"/>
          <w:numId w:val="22"/>
        </w:numPr>
        <w:rPr>
          <w:ins w:id="23" w:author="Huawei User" w:date="2024-10-04T15:43:00Z"/>
          <w:rFonts w:eastAsia="等线"/>
          <w:color w:val="auto"/>
          <w:lang w:val="en-US" w:eastAsia="zh-CN"/>
        </w:rPr>
      </w:pPr>
      <w:ins w:id="24" w:author="Huawei User" w:date="2024-10-04T15:43:00Z">
        <w:r w:rsidRPr="00C15DAB">
          <w:rPr>
            <w:rFonts w:eastAsia="等线" w:hint="eastAsia"/>
            <w:color w:val="auto"/>
            <w:lang w:val="en-US" w:eastAsia="zh-CN"/>
          </w:rPr>
          <w:t>A</w:t>
        </w:r>
        <w:r w:rsidRPr="00C15DAB">
          <w:rPr>
            <w:rFonts w:eastAsia="等线"/>
            <w:color w:val="auto"/>
            <w:lang w:val="en-US" w:eastAsia="zh-CN"/>
          </w:rPr>
          <w:t>ggregate the reported information from the multiple Ambient IoT Devices</w:t>
        </w:r>
      </w:ins>
    </w:p>
    <w:p w14:paraId="641B406C" w14:textId="77777777" w:rsidR="003D466D" w:rsidRPr="00C15DAB" w:rsidRDefault="003D466D" w:rsidP="003D466D">
      <w:pPr>
        <w:pStyle w:val="af0"/>
        <w:numPr>
          <w:ilvl w:val="0"/>
          <w:numId w:val="22"/>
        </w:numPr>
        <w:rPr>
          <w:ins w:id="25" w:author="Huawei User" w:date="2024-10-04T15:43:00Z"/>
          <w:rFonts w:eastAsia="等线"/>
          <w:color w:val="auto"/>
          <w:lang w:val="en-US" w:eastAsia="zh-CN"/>
        </w:rPr>
      </w:pPr>
      <w:ins w:id="26" w:author="Huawei User" w:date="2024-10-04T15:43:00Z">
        <w:r w:rsidRPr="00C15DAB">
          <w:rPr>
            <w:rFonts w:eastAsia="等线"/>
            <w:color w:val="auto"/>
            <w:lang w:val="en-US" w:eastAsia="zh-CN"/>
          </w:rPr>
          <w:t>Respond to the AF request with the received information reported by Ambient IoT Devices</w:t>
        </w:r>
      </w:ins>
    </w:p>
    <w:p w14:paraId="04836A32" w14:textId="77777777" w:rsidR="003D466D" w:rsidRPr="00C15DAB" w:rsidRDefault="003D466D" w:rsidP="003D466D">
      <w:pPr>
        <w:pStyle w:val="B1"/>
        <w:rPr>
          <w:ins w:id="27" w:author="Huawei User" w:date="2024-10-04T15:43:00Z"/>
          <w:rFonts w:eastAsiaTheme="minorEastAsia"/>
          <w:lang w:val="en-US" w:eastAsia="zh-CN"/>
        </w:rPr>
      </w:pPr>
      <w:ins w:id="28" w:author="Huawei User" w:date="2024-10-04T15:43:00Z">
        <w:r w:rsidRPr="00C15DAB">
          <w:rPr>
            <w:rFonts w:eastAsiaTheme="minorEastAsia"/>
            <w:lang w:val="en-US" w:eastAsia="zh-CN"/>
          </w:rPr>
          <w:t>-</w:t>
        </w:r>
        <w:r w:rsidRPr="00C15DAB">
          <w:rPr>
            <w:rFonts w:eastAsiaTheme="minorEastAsia"/>
            <w:lang w:val="en-US" w:eastAsia="zh-CN"/>
          </w:rPr>
          <w:tab/>
          <w:t xml:space="preserve">The </w:t>
        </w:r>
        <w:proofErr w:type="spellStart"/>
        <w:r w:rsidRPr="00C15DAB">
          <w:rPr>
            <w:rFonts w:eastAsiaTheme="minorEastAsia"/>
            <w:lang w:val="en-US" w:eastAsia="zh-CN"/>
          </w:rPr>
          <w:t>AIoTF</w:t>
        </w:r>
        <w:proofErr w:type="spellEnd"/>
        <w:r w:rsidRPr="00C15DAB">
          <w:rPr>
            <w:rFonts w:eastAsiaTheme="minorEastAsia"/>
            <w:lang w:val="en-US" w:eastAsia="zh-CN"/>
          </w:rPr>
          <w:t xml:space="preserve"> communicates with a BS Reader via a direct interface. </w:t>
        </w:r>
      </w:ins>
    </w:p>
    <w:p w14:paraId="408DC1E0" w14:textId="77777777" w:rsidR="003D466D" w:rsidRPr="003D466D" w:rsidRDefault="003D466D" w:rsidP="003D466D">
      <w:pPr>
        <w:pStyle w:val="NO"/>
        <w:rPr>
          <w:ins w:id="29" w:author="Huawei User" w:date="2024-10-04T15:43:00Z"/>
        </w:rPr>
      </w:pPr>
      <w:ins w:id="30" w:author="Huawei User" w:date="2024-10-04T15:43:00Z">
        <w:r w:rsidRPr="00C15DAB">
          <w:t>N</w:t>
        </w:r>
        <w:r>
          <w:t>OTE</w:t>
        </w:r>
        <w:r w:rsidRPr="00C15DAB">
          <w:t xml:space="preserve"> X1:</w:t>
        </w:r>
        <w:r w:rsidRPr="00C15DAB">
          <w:tab/>
          <w:t xml:space="preserve">The protocol stack used between the </w:t>
        </w:r>
        <w:proofErr w:type="spellStart"/>
        <w:r w:rsidRPr="00C15DAB">
          <w:t>AIoTF</w:t>
        </w:r>
        <w:proofErr w:type="spellEnd"/>
        <w:r w:rsidRPr="00C15DAB">
          <w:t xml:space="preserve"> and the RAN Reader will be concluded by RAN3.</w:t>
        </w:r>
      </w:ins>
    </w:p>
    <w:p w14:paraId="195393AE" w14:textId="77777777" w:rsidR="003D466D" w:rsidRPr="00C15DAB" w:rsidRDefault="003D466D" w:rsidP="003D466D">
      <w:pPr>
        <w:pStyle w:val="EditorsNote"/>
        <w:rPr>
          <w:ins w:id="31" w:author="Huawei User" w:date="2024-10-04T15:43:00Z"/>
          <w:rFonts w:eastAsiaTheme="minorEastAsia"/>
          <w:lang w:val="en-US" w:eastAsia="zh-CN"/>
        </w:rPr>
      </w:pPr>
      <w:ins w:id="32" w:author="Huawei User" w:date="2024-10-04T15:43:00Z">
        <w:r w:rsidRPr="00C15DAB">
          <w:rPr>
            <w:color w:val="000000"/>
          </w:rPr>
          <w:t>NOTE X2:</w:t>
        </w:r>
        <w:r w:rsidRPr="00C15DAB">
          <w:rPr>
            <w:color w:val="000000"/>
          </w:rPr>
          <w:tab/>
          <w:t>The A</w:t>
        </w:r>
        <w:r>
          <w:rPr>
            <w:color w:val="000000"/>
          </w:rPr>
          <w:t>mbient IoT</w:t>
        </w:r>
        <w:r w:rsidRPr="00C15DAB">
          <w:rPr>
            <w:color w:val="000000"/>
          </w:rPr>
          <w:t xml:space="preserve"> feature may be deployed as a standalone </w:t>
        </w:r>
        <w:proofErr w:type="spellStart"/>
        <w:r w:rsidRPr="00C15DAB">
          <w:rPr>
            <w:color w:val="000000"/>
          </w:rPr>
          <w:t>AIoT</w:t>
        </w:r>
        <w:proofErr w:type="spellEnd"/>
        <w:r w:rsidRPr="00C15DAB">
          <w:rPr>
            <w:color w:val="000000"/>
          </w:rPr>
          <w:t xml:space="preserve"> network or being integrated into an existing</w:t>
        </w:r>
        <w:r w:rsidRPr="00C15DAB">
          <w:t xml:space="preserve"> network.</w:t>
        </w:r>
      </w:ins>
    </w:p>
    <w:p w14:paraId="365543DE" w14:textId="77777777" w:rsidR="003D466D" w:rsidRDefault="003D466D" w:rsidP="003D466D">
      <w:pPr>
        <w:pStyle w:val="B1"/>
        <w:rPr>
          <w:ins w:id="33" w:author="Huawei User" w:date="2024-10-04T15:43:00Z"/>
          <w:lang w:val="en-US" w:eastAsia="zh-CN"/>
        </w:rPr>
      </w:pPr>
      <w:ins w:id="34" w:author="Huawei User" w:date="2024-10-04T15:43:00Z">
        <w:r>
          <w:rPr>
            <w:rFonts w:eastAsiaTheme="minorEastAsia"/>
            <w:lang w:val="en-US" w:eastAsia="zh-CN"/>
          </w:rPr>
          <w:t>-</w:t>
        </w:r>
        <w:r>
          <w:rPr>
            <w:rFonts w:eastAsiaTheme="minorEastAsia"/>
            <w:lang w:val="en-US" w:eastAsia="zh-CN"/>
          </w:rPr>
          <w:tab/>
          <w:t>The CN</w:t>
        </w:r>
        <w:r w:rsidRPr="00302952">
          <w:rPr>
            <w:rFonts w:eastAsiaTheme="minorEastAsia"/>
            <w:lang w:val="en-US" w:eastAsia="zh-CN"/>
          </w:rPr>
          <w:t xml:space="preserve"> </w:t>
        </w:r>
        <w:r>
          <w:rPr>
            <w:rFonts w:eastAsiaTheme="minorEastAsia"/>
            <w:lang w:val="en-US" w:eastAsia="zh-CN"/>
          </w:rPr>
          <w:t xml:space="preserve">(e.g. UDM, </w:t>
        </w:r>
        <w:proofErr w:type="spellStart"/>
        <w:r>
          <w:rPr>
            <w:rFonts w:eastAsiaTheme="minorEastAsia"/>
            <w:lang w:val="en-US" w:eastAsia="zh-CN"/>
          </w:rPr>
          <w:t>etc</w:t>
        </w:r>
        <w:proofErr w:type="spellEnd"/>
        <w:r>
          <w:rPr>
            <w:rFonts w:eastAsiaTheme="minorEastAsia"/>
            <w:lang w:val="en-US" w:eastAsia="zh-CN"/>
          </w:rPr>
          <w:t xml:space="preserve">) </w:t>
        </w:r>
        <w:r w:rsidRPr="00302952">
          <w:rPr>
            <w:rFonts w:eastAsiaTheme="minorEastAsia"/>
            <w:lang w:val="en-US" w:eastAsia="zh-CN"/>
          </w:rPr>
          <w:t>is responsible for management of Ambient IoT Device subscription-like information</w:t>
        </w:r>
        <w:r>
          <w:rPr>
            <w:rFonts w:eastAsiaTheme="minorEastAsia"/>
            <w:lang w:val="en-US" w:eastAsia="zh-CN"/>
          </w:rPr>
          <w:t>.</w:t>
        </w:r>
      </w:ins>
    </w:p>
    <w:p w14:paraId="2471FF62" w14:textId="02F4648C" w:rsidR="00B97F4F" w:rsidRPr="00B51AD5" w:rsidRDefault="003D466D" w:rsidP="00B97F4F">
      <w:pPr>
        <w:ind w:left="568" w:hanging="284"/>
        <w:rPr>
          <w:rFonts w:eastAsia="等线"/>
          <w:color w:val="auto"/>
          <w:lang w:val="en-US" w:eastAsia="zh-CN"/>
        </w:rPr>
      </w:pPr>
      <w:ins w:id="35" w:author="Huawei User" w:date="2024-10-04T15:43:00Z">
        <w:r>
          <w:rPr>
            <w:lang w:val="en-US" w:eastAsia="zh-CN"/>
          </w:rPr>
          <w:t>-</w:t>
        </w:r>
        <w:r>
          <w:rPr>
            <w:lang w:val="en-US" w:eastAsia="zh-CN"/>
          </w:rPr>
          <w:tab/>
          <w:t>NEF</w:t>
        </w:r>
        <w:r w:rsidRPr="00302952">
          <w:rPr>
            <w:lang w:val="en-US" w:eastAsia="zh-CN"/>
          </w:rPr>
          <w:t xml:space="preserve"> is responsible for Ambient IoT service exposure to </w:t>
        </w:r>
        <w:r w:rsidRPr="00302952">
          <w:rPr>
            <w:rFonts w:hint="eastAsia"/>
            <w:lang w:val="en-US" w:eastAsia="zh-CN"/>
          </w:rPr>
          <w:t>t</w:t>
        </w:r>
        <w:r w:rsidRPr="00302952">
          <w:rPr>
            <w:lang w:val="en-US" w:eastAsia="zh-CN"/>
          </w:rPr>
          <w:t>hird-party AF</w:t>
        </w:r>
        <w:r>
          <w:rPr>
            <w:lang w:val="en-US" w:eastAsia="zh-CN"/>
          </w:rPr>
          <w:t>, including data transfer.</w:t>
        </w:r>
      </w:ins>
    </w:p>
    <w:p w14:paraId="1F89B622" w14:textId="74EFC053" w:rsidR="00735A05" w:rsidRPr="003D466D" w:rsidRDefault="002A18E3" w:rsidP="003D466D">
      <w:pPr>
        <w:pStyle w:val="EditorsNote"/>
        <w:rPr>
          <w:lang w:eastAsia="en-US"/>
        </w:rPr>
      </w:pPr>
      <w:r w:rsidRPr="002A18E3">
        <w:rPr>
          <w:lang w:val="en-US" w:eastAsia="zh-CN"/>
        </w:rPr>
        <w:t>Editor's note:</w:t>
      </w:r>
      <w:r w:rsidRPr="002A18E3">
        <w:rPr>
          <w:lang w:val="en-US" w:eastAsia="zh-CN"/>
        </w:rPr>
        <w:tab/>
        <w:t>Whether the new core network function also applies to topology 2 is FFS.</w:t>
      </w:r>
    </w:p>
    <w:p w14:paraId="16395EDE" w14:textId="21E24009"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E08016" w14:textId="77777777" w:rsidR="00A1742C" w:rsidRDefault="00A1742C">
      <w:r>
        <w:separator/>
      </w:r>
    </w:p>
    <w:p w14:paraId="649EBE1B" w14:textId="77777777" w:rsidR="00A1742C" w:rsidRDefault="00A1742C"/>
  </w:endnote>
  <w:endnote w:type="continuationSeparator" w:id="0">
    <w:p w14:paraId="6ADC06AF" w14:textId="77777777" w:rsidR="00A1742C" w:rsidRDefault="00A1742C">
      <w:r>
        <w:continuationSeparator/>
      </w:r>
    </w:p>
    <w:p w14:paraId="15F96276" w14:textId="77777777" w:rsidR="00A1742C" w:rsidRDefault="00A174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85D791" w14:textId="77777777" w:rsidR="00A1742C" w:rsidRDefault="00A1742C">
      <w:r>
        <w:separator/>
      </w:r>
    </w:p>
    <w:p w14:paraId="10AB9930" w14:textId="77777777" w:rsidR="00A1742C" w:rsidRDefault="00A1742C"/>
  </w:footnote>
  <w:footnote w:type="continuationSeparator" w:id="0">
    <w:p w14:paraId="56BA8C19" w14:textId="77777777" w:rsidR="00A1742C" w:rsidRDefault="00A1742C">
      <w:r>
        <w:continuationSeparator/>
      </w:r>
    </w:p>
    <w:p w14:paraId="4D9D6CC1" w14:textId="77777777" w:rsidR="00A1742C" w:rsidRDefault="00A1742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6.15pt;height:16.15pt" o:bullet="t">
        <v:imagedata r:id="rId1" o:title="art7234"/>
      </v:shape>
    </w:pict>
  </w:numPicBullet>
  <w:abstractNum w:abstractNumId="0" w15:restartNumberingAfterBreak="0">
    <w:nsid w:val="003E0801"/>
    <w:multiLevelType w:val="multilevel"/>
    <w:tmpl w:val="5C3CEAF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897662"/>
    <w:multiLevelType w:val="hybridMultilevel"/>
    <w:tmpl w:val="0840F3F8"/>
    <w:lvl w:ilvl="0" w:tplc="A1443AF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6655562"/>
    <w:multiLevelType w:val="hybridMultilevel"/>
    <w:tmpl w:val="CB809DFC"/>
    <w:lvl w:ilvl="0" w:tplc="F9B892D0">
      <w:start w:val="6"/>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8348FA"/>
    <w:multiLevelType w:val="hybridMultilevel"/>
    <w:tmpl w:val="C30E76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5B8134A"/>
    <w:multiLevelType w:val="hybridMultilevel"/>
    <w:tmpl w:val="07F0E75A"/>
    <w:lvl w:ilvl="0" w:tplc="26B08F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6F52376"/>
    <w:multiLevelType w:val="hybridMultilevel"/>
    <w:tmpl w:val="43D241D8"/>
    <w:lvl w:ilvl="0" w:tplc="B8762142">
      <w:start w:val="1"/>
      <w:numFmt w:val="bullet"/>
      <w:lvlText w:val="-"/>
      <w:lvlJc w:val="left"/>
      <w:pPr>
        <w:ind w:left="988" w:hanging="42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EA0807"/>
    <w:multiLevelType w:val="hybridMultilevel"/>
    <w:tmpl w:val="CD689534"/>
    <w:lvl w:ilvl="0" w:tplc="B92C7188">
      <w:start w:val="19"/>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2B7C20"/>
    <w:multiLevelType w:val="hybridMultilevel"/>
    <w:tmpl w:val="14BE10DC"/>
    <w:lvl w:ilvl="0" w:tplc="FBBAAA36">
      <w:start w:val="6"/>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7D25E6"/>
    <w:multiLevelType w:val="multilevel"/>
    <w:tmpl w:val="6350792A"/>
    <w:lvl w:ilvl="0">
      <w:start w:val="1"/>
      <w:numFmt w:val="decimal"/>
      <w:lvlText w:val="%1"/>
      <w:lvlJc w:val="left"/>
      <w:pPr>
        <w:ind w:left="528" w:hanging="528"/>
      </w:pPr>
      <w:rPr>
        <w:rFonts w:hint="default"/>
      </w:rPr>
    </w:lvl>
    <w:lvl w:ilvl="1">
      <w:start w:val="1"/>
      <w:numFmt w:val="decimal"/>
      <w:lvlText w:val="%1.%2"/>
      <w:lvlJc w:val="left"/>
      <w:pPr>
        <w:ind w:left="528" w:hanging="52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631712"/>
    <w:multiLevelType w:val="hybridMultilevel"/>
    <w:tmpl w:val="60DEA32E"/>
    <w:lvl w:ilvl="0" w:tplc="87DA174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714448B"/>
    <w:multiLevelType w:val="hybridMultilevel"/>
    <w:tmpl w:val="72C0C93C"/>
    <w:lvl w:ilvl="0" w:tplc="FBBAAA36">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892234"/>
    <w:multiLevelType w:val="hybridMultilevel"/>
    <w:tmpl w:val="2B5249B4"/>
    <w:lvl w:ilvl="0" w:tplc="126C16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0"/>
  </w:num>
  <w:num w:numId="3">
    <w:abstractNumId w:val="2"/>
  </w:num>
  <w:num w:numId="4">
    <w:abstractNumId w:val="7"/>
  </w:num>
  <w:num w:numId="5">
    <w:abstractNumId w:val="17"/>
  </w:num>
  <w:num w:numId="6">
    <w:abstractNumId w:val="25"/>
  </w:num>
  <w:num w:numId="7">
    <w:abstractNumId w:val="11"/>
  </w:num>
  <w:num w:numId="8">
    <w:abstractNumId w:val="16"/>
  </w:num>
  <w:num w:numId="9">
    <w:abstractNumId w:val="20"/>
  </w:num>
  <w:num w:numId="10">
    <w:abstractNumId w:val="26"/>
  </w:num>
  <w:num w:numId="11">
    <w:abstractNumId w:val="13"/>
  </w:num>
  <w:num w:numId="12">
    <w:abstractNumId w:val="1"/>
  </w:num>
  <w:num w:numId="13">
    <w:abstractNumId w:val="6"/>
  </w:num>
  <w:num w:numId="14">
    <w:abstractNumId w:val="15"/>
  </w:num>
  <w:num w:numId="15">
    <w:abstractNumId w:val="24"/>
  </w:num>
  <w:num w:numId="16">
    <w:abstractNumId w:val="0"/>
  </w:num>
  <w:num w:numId="17">
    <w:abstractNumId w:val="4"/>
  </w:num>
  <w:num w:numId="18">
    <w:abstractNumId w:val="12"/>
  </w:num>
  <w:num w:numId="19">
    <w:abstractNumId w:val="14"/>
  </w:num>
  <w:num w:numId="20">
    <w:abstractNumId w:val="22"/>
  </w:num>
  <w:num w:numId="21">
    <w:abstractNumId w:val="18"/>
  </w:num>
  <w:num w:numId="22">
    <w:abstractNumId w:val="9"/>
  </w:num>
  <w:num w:numId="23">
    <w:abstractNumId w:val="23"/>
  </w:num>
  <w:num w:numId="24">
    <w:abstractNumId w:val="21"/>
  </w:num>
  <w:num w:numId="25">
    <w:abstractNumId w:val="8"/>
  </w:num>
  <w:num w:numId="26">
    <w:abstractNumId w:val="3"/>
  </w:num>
  <w:num w:numId="27">
    <w:abstractNumId w:val="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w15:presenceInfo w15:providerId="None" w15:userId="Huawei Use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2D"/>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55A"/>
    <w:rsid w:val="00052A29"/>
    <w:rsid w:val="000549F0"/>
    <w:rsid w:val="000559CF"/>
    <w:rsid w:val="00056F95"/>
    <w:rsid w:val="0005715C"/>
    <w:rsid w:val="00060F24"/>
    <w:rsid w:val="00061913"/>
    <w:rsid w:val="00062F11"/>
    <w:rsid w:val="000631E9"/>
    <w:rsid w:val="00063321"/>
    <w:rsid w:val="0006337E"/>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64C8"/>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336"/>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6D3"/>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555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2A4E"/>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BD3"/>
    <w:rsid w:val="001F5C0F"/>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1DF"/>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18E3"/>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275"/>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2E4"/>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51"/>
    <w:rsid w:val="003D3280"/>
    <w:rsid w:val="003D334E"/>
    <w:rsid w:val="003D45D5"/>
    <w:rsid w:val="003D466D"/>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2E2"/>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299A"/>
    <w:rsid w:val="004A4199"/>
    <w:rsid w:val="004A4BB5"/>
    <w:rsid w:val="004A57A6"/>
    <w:rsid w:val="004A5BEF"/>
    <w:rsid w:val="004A7749"/>
    <w:rsid w:val="004B08B3"/>
    <w:rsid w:val="004B220F"/>
    <w:rsid w:val="004B28C5"/>
    <w:rsid w:val="004B28FE"/>
    <w:rsid w:val="004B3A9A"/>
    <w:rsid w:val="004B48B8"/>
    <w:rsid w:val="004B7262"/>
    <w:rsid w:val="004B7CB0"/>
    <w:rsid w:val="004B7F5D"/>
    <w:rsid w:val="004C025E"/>
    <w:rsid w:val="004C04D2"/>
    <w:rsid w:val="004C2A9C"/>
    <w:rsid w:val="004C49BC"/>
    <w:rsid w:val="004C49ED"/>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3D8"/>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5A3A"/>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446F"/>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348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E7FEC"/>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0AEB"/>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75F"/>
    <w:rsid w:val="00706881"/>
    <w:rsid w:val="007077AE"/>
    <w:rsid w:val="0071071D"/>
    <w:rsid w:val="00710E79"/>
    <w:rsid w:val="00711F58"/>
    <w:rsid w:val="00713FD9"/>
    <w:rsid w:val="00714EF6"/>
    <w:rsid w:val="007150F0"/>
    <w:rsid w:val="0071544D"/>
    <w:rsid w:val="007165E0"/>
    <w:rsid w:val="00717D60"/>
    <w:rsid w:val="007201AD"/>
    <w:rsid w:val="007209F3"/>
    <w:rsid w:val="007218DF"/>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5A05"/>
    <w:rsid w:val="007362CE"/>
    <w:rsid w:val="007375A8"/>
    <w:rsid w:val="00737642"/>
    <w:rsid w:val="007403DF"/>
    <w:rsid w:val="007409A7"/>
    <w:rsid w:val="00740DC9"/>
    <w:rsid w:val="00740F67"/>
    <w:rsid w:val="007445FE"/>
    <w:rsid w:val="00744FCE"/>
    <w:rsid w:val="007516E8"/>
    <w:rsid w:val="007518AE"/>
    <w:rsid w:val="00754BBC"/>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96E"/>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7F6F"/>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1AD6"/>
    <w:rsid w:val="008334BF"/>
    <w:rsid w:val="00833B95"/>
    <w:rsid w:val="00834754"/>
    <w:rsid w:val="00834A3B"/>
    <w:rsid w:val="00834BB7"/>
    <w:rsid w:val="00836CB0"/>
    <w:rsid w:val="00836DCC"/>
    <w:rsid w:val="00837072"/>
    <w:rsid w:val="0083744C"/>
    <w:rsid w:val="00842620"/>
    <w:rsid w:val="00842C2E"/>
    <w:rsid w:val="00844157"/>
    <w:rsid w:val="008449F4"/>
    <w:rsid w:val="00844B8F"/>
    <w:rsid w:val="0084515B"/>
    <w:rsid w:val="0084646F"/>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2172"/>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16E"/>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6E51"/>
    <w:rsid w:val="00997FCA"/>
    <w:rsid w:val="009A14F4"/>
    <w:rsid w:val="009A1939"/>
    <w:rsid w:val="009A21D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B5D"/>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42C"/>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195"/>
    <w:rsid w:val="00A27543"/>
    <w:rsid w:val="00A30505"/>
    <w:rsid w:val="00A31541"/>
    <w:rsid w:val="00A31D3C"/>
    <w:rsid w:val="00A32335"/>
    <w:rsid w:val="00A34195"/>
    <w:rsid w:val="00A34535"/>
    <w:rsid w:val="00A35FA2"/>
    <w:rsid w:val="00A36010"/>
    <w:rsid w:val="00A36832"/>
    <w:rsid w:val="00A36DBB"/>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CF2"/>
    <w:rsid w:val="00AB3BD1"/>
    <w:rsid w:val="00AB443B"/>
    <w:rsid w:val="00AB4A09"/>
    <w:rsid w:val="00AB4AFA"/>
    <w:rsid w:val="00AB51CF"/>
    <w:rsid w:val="00AB59A9"/>
    <w:rsid w:val="00AB5DB5"/>
    <w:rsid w:val="00AB7A6A"/>
    <w:rsid w:val="00AB7E31"/>
    <w:rsid w:val="00AC0322"/>
    <w:rsid w:val="00AC0A18"/>
    <w:rsid w:val="00AC1F7B"/>
    <w:rsid w:val="00AC2D32"/>
    <w:rsid w:val="00AC3D02"/>
    <w:rsid w:val="00AC43FF"/>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4BD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AD5"/>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285"/>
    <w:rsid w:val="00B72CC6"/>
    <w:rsid w:val="00B738FB"/>
    <w:rsid w:val="00B741F2"/>
    <w:rsid w:val="00B75989"/>
    <w:rsid w:val="00B77B34"/>
    <w:rsid w:val="00B80DC6"/>
    <w:rsid w:val="00B81153"/>
    <w:rsid w:val="00B81E96"/>
    <w:rsid w:val="00B82343"/>
    <w:rsid w:val="00B8312C"/>
    <w:rsid w:val="00B85847"/>
    <w:rsid w:val="00B87186"/>
    <w:rsid w:val="00B90A18"/>
    <w:rsid w:val="00B91779"/>
    <w:rsid w:val="00B91E98"/>
    <w:rsid w:val="00B92AF9"/>
    <w:rsid w:val="00B9467E"/>
    <w:rsid w:val="00B95DC8"/>
    <w:rsid w:val="00B9643B"/>
    <w:rsid w:val="00B97F4F"/>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5B5F"/>
    <w:rsid w:val="00C15DAB"/>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1B6"/>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4C"/>
    <w:rsid w:val="00C80EAD"/>
    <w:rsid w:val="00C83CA4"/>
    <w:rsid w:val="00C83D2F"/>
    <w:rsid w:val="00C845DE"/>
    <w:rsid w:val="00C871EF"/>
    <w:rsid w:val="00C87EF3"/>
    <w:rsid w:val="00C910E9"/>
    <w:rsid w:val="00C91B18"/>
    <w:rsid w:val="00C93857"/>
    <w:rsid w:val="00C93A03"/>
    <w:rsid w:val="00C93C88"/>
    <w:rsid w:val="00C948FD"/>
    <w:rsid w:val="00C96367"/>
    <w:rsid w:val="00C976C5"/>
    <w:rsid w:val="00C9791E"/>
    <w:rsid w:val="00C97ADB"/>
    <w:rsid w:val="00CA0156"/>
    <w:rsid w:val="00CA089A"/>
    <w:rsid w:val="00CA0B4B"/>
    <w:rsid w:val="00CA1995"/>
    <w:rsid w:val="00CA5B19"/>
    <w:rsid w:val="00CA6115"/>
    <w:rsid w:val="00CA6A05"/>
    <w:rsid w:val="00CA7003"/>
    <w:rsid w:val="00CA76A1"/>
    <w:rsid w:val="00CB1562"/>
    <w:rsid w:val="00CB285D"/>
    <w:rsid w:val="00CB4CAC"/>
    <w:rsid w:val="00CB690A"/>
    <w:rsid w:val="00CC14A5"/>
    <w:rsid w:val="00CC2796"/>
    <w:rsid w:val="00CC2CB6"/>
    <w:rsid w:val="00CC3816"/>
    <w:rsid w:val="00CC3BA2"/>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0DE"/>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188"/>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0AB"/>
    <w:rsid w:val="00E46ECD"/>
    <w:rsid w:val="00E46FFA"/>
    <w:rsid w:val="00E47055"/>
    <w:rsid w:val="00E47632"/>
    <w:rsid w:val="00E50E82"/>
    <w:rsid w:val="00E52155"/>
    <w:rsid w:val="00E52171"/>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200"/>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4E18"/>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A75B7"/>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3A77"/>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styleId="af7">
    <w:name w:val="Unresolved Mention"/>
    <w:basedOn w:val="a0"/>
    <w:uiPriority w:val="99"/>
    <w:semiHidden/>
    <w:unhideWhenUsed/>
    <w:rsid w:val="00B72285"/>
    <w:rPr>
      <w:color w:val="605E5C"/>
      <w:shd w:val="clear" w:color="auto" w:fill="E1DFDD"/>
    </w:rPr>
  </w:style>
  <w:style w:type="character" w:styleId="af8">
    <w:name w:val="FollowedHyperlink"/>
    <w:basedOn w:val="a0"/>
    <w:rsid w:val="00836DC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1344915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mobileworldlive.com/haier-smart-home-and-china-mobile-win-the-gti-innovative-mobile-service-and-application-award/"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en.c114.com.cn/577/a1242304.html"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gsma.com/5ghub/iot" TargetMode="Externa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1678</Words>
  <Characters>9566</Characters>
  <Application>Microsoft Office Word</Application>
  <DocSecurity>0</DocSecurity>
  <Lines>79</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cp:lastModifiedBy>
  <cp:revision>5</cp:revision>
  <cp:lastPrinted>2018-08-13T16:59:00Z</cp:lastPrinted>
  <dcterms:created xsi:type="dcterms:W3CDTF">2024-10-04T07:43:00Z</dcterms:created>
  <dcterms:modified xsi:type="dcterms:W3CDTF">2024-10-04T13:42:00Z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1726714184</vt:lpwstr>
  </property>
</Properties>
</file>